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A4987E3"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BD025A">
        <w:rPr>
          <w:b/>
          <w:noProof/>
          <w:sz w:val="24"/>
        </w:rPr>
        <w:t>245</w:t>
      </w:r>
    </w:p>
    <w:p w14:paraId="21B4B40D" w14:textId="495FFA36"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r>
      <w:r w:rsidR="00BD025A">
        <w:rPr>
          <w:b/>
          <w:noProof/>
          <w:sz w:val="24"/>
        </w:rPr>
        <w:tab/>
        <w:t xml:space="preserve">   was C4-260038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FADC3" w:rsidR="001E41F3" w:rsidRPr="00410371" w:rsidRDefault="00DC1864" w:rsidP="00C60141">
            <w:pPr>
              <w:pStyle w:val="CRCoverPage"/>
              <w:spacing w:after="0"/>
              <w:jc w:val="right"/>
              <w:rPr>
                <w:b/>
                <w:noProof/>
                <w:sz w:val="28"/>
              </w:rPr>
            </w:pPr>
            <w:r>
              <w:rPr>
                <w:b/>
                <w:noProof/>
                <w:sz w:val="28"/>
              </w:rPr>
              <w:t>29.5</w:t>
            </w:r>
            <w:r w:rsidR="00C60141">
              <w:rPr>
                <w:b/>
                <w:noProof/>
                <w:sz w:val="28"/>
              </w:rPr>
              <w:t>3</w:t>
            </w:r>
            <w:r w:rsidR="00E93D12">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2AE6" w:rsidR="001E41F3" w:rsidRPr="00410371" w:rsidRDefault="00360214" w:rsidP="00360214">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68774" w:rsidR="001E41F3" w:rsidRPr="00410371" w:rsidRDefault="00BD025A"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41122" w:rsidR="001E41F3" w:rsidRPr="00410371" w:rsidRDefault="00DC1864" w:rsidP="00C60141">
            <w:pPr>
              <w:pStyle w:val="CRCoverPage"/>
              <w:spacing w:after="0"/>
              <w:jc w:val="center"/>
              <w:rPr>
                <w:noProof/>
                <w:sz w:val="28"/>
              </w:rPr>
            </w:pPr>
            <w:r>
              <w:rPr>
                <w:b/>
                <w:noProof/>
                <w:sz w:val="28"/>
              </w:rPr>
              <w:t>1</w:t>
            </w:r>
            <w:r w:rsidR="00560F73">
              <w:rPr>
                <w:b/>
                <w:noProof/>
                <w:sz w:val="28"/>
              </w:rPr>
              <w:t>9</w:t>
            </w:r>
            <w:r>
              <w:rPr>
                <w:b/>
                <w:noProof/>
                <w:sz w:val="28"/>
              </w:rPr>
              <w:t>.</w:t>
            </w:r>
            <w:r w:rsidR="00C60141">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161B9" w:rsidR="001E41F3" w:rsidRDefault="00BD025A"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D0FDF" w:rsidR="001E41F3" w:rsidRDefault="00F3020B" w:rsidP="00A85C6E">
            <w:pPr>
              <w:pStyle w:val="CRCoverPage"/>
              <w:spacing w:after="0"/>
              <w:ind w:left="100"/>
              <w:rPr>
                <w:noProof/>
              </w:rPr>
            </w:pPr>
            <w:r>
              <w:rPr>
                <w:noProof/>
              </w:rPr>
              <w:t xml:space="preserve">6.1.6.2.3, 6.1.6.2.5, 6.1.6.2.6, </w:t>
            </w:r>
            <w:bookmarkStart w:id="1" w:name="_GoBack"/>
            <w:bookmarkEnd w:id="1"/>
            <w:r>
              <w:rPr>
                <w:noProof/>
              </w:rPr>
              <w:t>6.1.6.2.8, 6.1.6.2.11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2318A" w:rsidR="001E41F3" w:rsidRDefault="002242A3">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35C28" w14:textId="77777777" w:rsidR="002242A3" w:rsidRDefault="002242A3" w:rsidP="002242A3">
            <w:pPr>
              <w:pStyle w:val="CRCoverPage"/>
              <w:spacing w:after="0"/>
              <w:ind w:left="100"/>
              <w:rPr>
                <w:noProof/>
              </w:rPr>
            </w:pPr>
            <w:r>
              <w:rPr>
                <w:noProof/>
              </w:rPr>
              <w:t>Rev#1:</w:t>
            </w:r>
          </w:p>
          <w:p w14:paraId="49332979" w14:textId="77777777" w:rsidR="002242A3" w:rsidRDefault="002242A3" w:rsidP="002242A3">
            <w:pPr>
              <w:pStyle w:val="CRCoverPage"/>
              <w:spacing w:after="0"/>
              <w:ind w:left="100"/>
              <w:rPr>
                <w:noProof/>
              </w:rPr>
            </w:pPr>
            <w:r>
              <w:rPr>
                <w:noProof/>
              </w:rPr>
              <w:t>Update the coversheet, e.g. change WIC to TEI19, and correct other comments.</w:t>
            </w:r>
          </w:p>
          <w:p w14:paraId="126B69D1" w14:textId="77777777" w:rsidR="008863B9" w:rsidRDefault="002242A3" w:rsidP="00570A22">
            <w:pPr>
              <w:pStyle w:val="CRCoverPage"/>
              <w:spacing w:after="0"/>
              <w:ind w:left="100"/>
              <w:rPr>
                <w:noProof/>
              </w:rPr>
            </w:pPr>
            <w:r>
              <w:rPr>
                <w:noProof/>
              </w:rPr>
              <w:t xml:space="preserve">Revert </w:t>
            </w:r>
            <w:r w:rsidR="008B1DAE">
              <w:rPr>
                <w:noProof/>
              </w:rPr>
              <w:t>the change</w:t>
            </w:r>
            <w:r>
              <w:rPr>
                <w:noProof/>
              </w:rPr>
              <w:t xml:space="preserve"> to the supportedFeatures.</w:t>
            </w:r>
            <w:r w:rsidR="002D1822">
              <w:rPr>
                <w:noProof/>
              </w:rPr>
              <w:t xml:space="preserve"> A</w:t>
            </w:r>
            <w:r w:rsidR="00BE50F1">
              <w:rPr>
                <w:noProof/>
              </w:rPr>
              <w:t>nd</w:t>
            </w:r>
            <w:r w:rsidR="002D1822">
              <w:rPr>
                <w:noProof/>
              </w:rPr>
              <w:t xml:space="preserve"> clause 6.1.6.2.2 is removed</w:t>
            </w:r>
            <w:r w:rsidR="00BE50F1">
              <w:rPr>
                <w:noProof/>
              </w:rPr>
              <w:t xml:space="preserve"> from the changes as a result</w:t>
            </w:r>
            <w:r w:rsidR="002D1822">
              <w:rPr>
                <w:noProof/>
              </w:rPr>
              <w:t>.</w:t>
            </w:r>
          </w:p>
          <w:p w14:paraId="6ACA4173" w14:textId="7E56F937" w:rsidR="002F4E7B" w:rsidRDefault="002F4E7B" w:rsidP="00570A22">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B33E9E" w14:textId="77777777" w:rsidR="00A32466" w:rsidRPr="00C12AA7" w:rsidRDefault="00A32466" w:rsidP="00A32466">
      <w:pPr>
        <w:pStyle w:val="Heading5"/>
      </w:pPr>
      <w:bookmarkStart w:id="2" w:name="_Toc510696637"/>
      <w:bookmarkStart w:id="3" w:name="_Toc35971432"/>
      <w:bookmarkStart w:id="4" w:name="_Toc70325136"/>
      <w:bookmarkStart w:id="5" w:name="_Toc81226702"/>
      <w:bookmarkStart w:id="6" w:name="_Toc93868993"/>
      <w:bookmarkStart w:id="7" w:name="_Toc148445719"/>
      <w:bookmarkStart w:id="8" w:name="_Toc191324273"/>
      <w:bookmarkStart w:id="9" w:name="_Toc218436664"/>
      <w:r w:rsidRPr="00C12AA7">
        <w:t>6.1.6.2.3</w:t>
      </w:r>
      <w:r w:rsidRPr="00C12AA7">
        <w:tab/>
        <w:t xml:space="preserve">Type: </w:t>
      </w:r>
      <w:bookmarkEnd w:id="2"/>
      <w:bookmarkEnd w:id="3"/>
      <w:proofErr w:type="spellStart"/>
      <w:r w:rsidRPr="00C12AA7">
        <w:t>UeACResponseData</w:t>
      </w:r>
      <w:bookmarkEnd w:id="4"/>
      <w:bookmarkEnd w:id="5"/>
      <w:bookmarkEnd w:id="6"/>
      <w:bookmarkEnd w:id="7"/>
      <w:bookmarkEnd w:id="8"/>
      <w:bookmarkEnd w:id="9"/>
      <w:proofErr w:type="spellEnd"/>
    </w:p>
    <w:p w14:paraId="6C762643" w14:textId="77777777" w:rsidR="00A32466" w:rsidRPr="00C12AA7" w:rsidRDefault="00A32466" w:rsidP="00A32466">
      <w:pPr>
        <w:pStyle w:val="TH"/>
      </w:pPr>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32466" w:rsidRPr="00C12AA7" w14:paraId="4323B5D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A6C3B7" w14:textId="77777777" w:rsidR="00A32466" w:rsidRPr="00C12AA7" w:rsidRDefault="00A32466"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AF0233" w14:textId="77777777" w:rsidR="00A32466" w:rsidRPr="00C12AA7" w:rsidRDefault="00A32466"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41347" w14:textId="77777777" w:rsidR="00A32466" w:rsidRPr="00C12AA7" w:rsidRDefault="00A32466"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45FD6" w14:textId="77777777" w:rsidR="00A32466" w:rsidRPr="00C12AA7" w:rsidRDefault="00A32466"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42D74CC" w14:textId="77777777" w:rsidR="00A32466" w:rsidRPr="00C12AA7" w:rsidRDefault="00A32466"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EE6B112" w14:textId="77777777" w:rsidR="00A32466" w:rsidRPr="00C12AA7" w:rsidRDefault="00A32466" w:rsidP="004B7E01">
            <w:pPr>
              <w:pStyle w:val="TAH"/>
              <w:rPr>
                <w:rFonts w:cs="Arial"/>
                <w:szCs w:val="18"/>
              </w:rPr>
            </w:pPr>
            <w:r w:rsidRPr="00C12AA7">
              <w:rPr>
                <w:rFonts w:cs="Arial"/>
                <w:szCs w:val="18"/>
              </w:rPr>
              <w:t>Applicability</w:t>
            </w:r>
          </w:p>
        </w:tc>
      </w:tr>
      <w:tr w:rsidR="00A32466" w:rsidRPr="00C12AA7" w14:paraId="2A6FC3D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C04AD36" w14:textId="77777777" w:rsidR="00A32466" w:rsidRPr="00C12AA7" w:rsidRDefault="00A32466"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A75C6DB" w14:textId="77777777" w:rsidR="00A32466" w:rsidRPr="00C12AA7" w:rsidRDefault="00A32466"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35AC262"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BE008FD" w14:textId="77777777" w:rsidR="00A32466" w:rsidRPr="00C12AA7" w:rsidRDefault="00A32466" w:rsidP="004B7E01">
            <w:pPr>
              <w:pStyle w:val="TAL"/>
            </w:pPr>
            <w:r w:rsidRPr="00C12AA7">
              <w:t>1..N(1..M)</w:t>
            </w:r>
          </w:p>
        </w:tc>
        <w:tc>
          <w:tcPr>
            <w:tcW w:w="3602" w:type="dxa"/>
            <w:tcBorders>
              <w:top w:val="single" w:sz="4" w:space="0" w:color="auto"/>
              <w:left w:val="single" w:sz="4" w:space="0" w:color="auto"/>
              <w:bottom w:val="single" w:sz="4" w:space="0" w:color="auto"/>
              <w:right w:val="single" w:sz="4" w:space="0" w:color="auto"/>
            </w:tcBorders>
          </w:tcPr>
          <w:p w14:paraId="4D03DF5B" w14:textId="6FBD1751" w:rsidR="00A32466" w:rsidRDefault="00A32466" w:rsidP="004B7E01">
            <w:pPr>
              <w:pStyle w:val="TAL"/>
              <w:rPr>
                <w:ins w:id="10" w:author="ZTE" w:date="2026-01-21T17:13:00Z"/>
                <w:rFonts w:cs="Arial"/>
                <w:szCs w:val="18"/>
              </w:rPr>
            </w:pPr>
            <w:ins w:id="11" w:author="ZTE" w:date="2026-01-21T17:12:00Z">
              <w:r>
                <w:rPr>
                  <w:rFonts w:cs="Arial"/>
                  <w:szCs w:val="18"/>
                </w:rPr>
                <w:t>This IE shall be present if at least one S-NSSAI is failed in the NSAC procedure.</w:t>
              </w:r>
            </w:ins>
          </w:p>
          <w:p w14:paraId="4A91878C" w14:textId="77777777" w:rsidR="00EE2540" w:rsidRDefault="00EE2540" w:rsidP="004B7E01">
            <w:pPr>
              <w:pStyle w:val="TAL"/>
              <w:rPr>
                <w:ins w:id="12" w:author="ZTE" w:date="2026-01-21T17:12:00Z"/>
                <w:rFonts w:cs="Arial"/>
                <w:szCs w:val="18"/>
              </w:rPr>
            </w:pPr>
          </w:p>
          <w:p w14:paraId="2CC58E27" w14:textId="033149D1" w:rsidR="00A32466" w:rsidRPr="00C12AA7" w:rsidRDefault="00A32466" w:rsidP="00A32466">
            <w:pPr>
              <w:pStyle w:val="TAL"/>
              <w:rPr>
                <w:rFonts w:cs="Arial"/>
                <w:szCs w:val="18"/>
              </w:rPr>
            </w:pPr>
            <w:ins w:id="13" w:author="ZTE" w:date="2026-01-21T17:12:00Z">
              <w:r>
                <w:rPr>
                  <w:rFonts w:cs="Arial"/>
                  <w:szCs w:val="18"/>
                </w:rPr>
                <w:t xml:space="preserve">When present, it </w:t>
              </w:r>
            </w:ins>
            <w:del w:id="14" w:author="ZTE" w:date="2026-01-21T17:12:00Z">
              <w:r w:rsidRPr="00C12AA7" w:rsidDel="00A32466">
                <w:rPr>
                  <w:rFonts w:cs="Arial"/>
                  <w:szCs w:val="18"/>
                </w:rPr>
                <w:delText>I</w:delText>
              </w:r>
            </w:del>
            <w:ins w:id="15" w:author="ZTE" w:date="2026-01-21T17:12:00Z">
              <w:r>
                <w:rPr>
                  <w:rFonts w:cs="Arial"/>
                  <w:szCs w:val="18"/>
                </w:rPr>
                <w:t>i</w:t>
              </w:r>
            </w:ins>
            <w:r w:rsidRPr="00C12AA7">
              <w:rPr>
                <w:rFonts w:cs="Arial"/>
                <w:szCs w:val="18"/>
              </w:rPr>
              <w:t>ndicates a list of S-NSSAI which is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31EB4982" w14:textId="77777777" w:rsidR="00A32466" w:rsidRPr="00C12AA7" w:rsidRDefault="00A32466" w:rsidP="004B7E01">
            <w:pPr>
              <w:pStyle w:val="TAL"/>
              <w:rPr>
                <w:rFonts w:cs="Arial"/>
                <w:szCs w:val="18"/>
              </w:rPr>
            </w:pPr>
          </w:p>
        </w:tc>
      </w:tr>
      <w:tr w:rsidR="00A32466" w:rsidRPr="00C12AA7" w14:paraId="07CA110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B7D643" w14:textId="77777777" w:rsidR="00A32466" w:rsidRPr="00C12AA7" w:rsidRDefault="00A32466"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3A377B2" w14:textId="77777777" w:rsidR="00A32466" w:rsidRPr="00C12AA7" w:rsidRDefault="00A32466"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133B9B6"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86850FB" w14:textId="77777777" w:rsidR="00A32466" w:rsidRPr="00C12AA7" w:rsidRDefault="00A32466"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C09DE80" w14:textId="72BA39E1" w:rsidR="00EE2540" w:rsidRDefault="00EE2540" w:rsidP="004B7E01">
            <w:pPr>
              <w:pStyle w:val="TAL"/>
              <w:rPr>
                <w:ins w:id="16" w:author="ZTE" w:date="2026-01-21T17:14:00Z"/>
                <w:rFonts w:cs="Arial"/>
                <w:szCs w:val="18"/>
              </w:rPr>
            </w:pPr>
            <w:ins w:id="17" w:author="ZTE" w:date="2026-01-21T17:13:00Z">
              <w:r>
                <w:rPr>
                  <w:rFonts w:cs="Arial"/>
                  <w:szCs w:val="18"/>
                </w:rPr>
                <w:t xml:space="preserve">This IE shall be present if at least </w:t>
              </w:r>
            </w:ins>
            <w:ins w:id="18" w:author="ZTE" w:date="2026-01-21T17:14:00Z">
              <w:r>
                <w:rPr>
                  <w:rFonts w:cs="Arial"/>
                  <w:szCs w:val="18"/>
                </w:rPr>
                <w:t xml:space="preserve">for </w:t>
              </w:r>
            </w:ins>
            <w:ins w:id="19" w:author="ZTE" w:date="2026-01-21T17:13:00Z">
              <w:r>
                <w:rPr>
                  <w:rFonts w:cs="Arial"/>
                  <w:szCs w:val="18"/>
                </w:rPr>
                <w:t xml:space="preserve">one S-NSSAI </w:t>
              </w:r>
            </w:ins>
            <w:ins w:id="20" w:author="ZTE" w:date="2026-01-21T17:14:00Z">
              <w:r>
                <w:rPr>
                  <w:rFonts w:cs="Arial"/>
                  <w:szCs w:val="18"/>
                </w:rPr>
                <w:t>the NSAC handling is delegated to the NSACF.</w:t>
              </w:r>
            </w:ins>
          </w:p>
          <w:p w14:paraId="6D4B6D3D" w14:textId="77777777" w:rsidR="00EE2540" w:rsidRDefault="00EE2540" w:rsidP="004B7E01">
            <w:pPr>
              <w:pStyle w:val="TAL"/>
              <w:rPr>
                <w:ins w:id="21" w:author="ZTE" w:date="2026-01-21T17:13:00Z"/>
                <w:rFonts w:cs="Arial"/>
                <w:szCs w:val="18"/>
              </w:rPr>
            </w:pPr>
          </w:p>
          <w:p w14:paraId="54F7B387" w14:textId="1E68C5C1" w:rsidR="00A32466" w:rsidRPr="00C12AA7" w:rsidRDefault="0065196F" w:rsidP="0065196F">
            <w:pPr>
              <w:pStyle w:val="TAL"/>
              <w:rPr>
                <w:rFonts w:cs="Arial"/>
                <w:szCs w:val="18"/>
              </w:rPr>
            </w:pPr>
            <w:ins w:id="22" w:author="Zhijun v1" w:date="2026-02-11T09:50:00Z">
              <w:r>
                <w:rPr>
                  <w:rFonts w:cs="Arial"/>
                  <w:szCs w:val="18"/>
                </w:rPr>
                <w:t xml:space="preserve">When present, it </w:t>
              </w:r>
            </w:ins>
            <w:del w:id="23" w:author="Zhijun v1" w:date="2026-02-11T09:50:00Z">
              <w:r w:rsidR="00A32466" w:rsidRPr="00C12AA7" w:rsidDel="0065196F">
                <w:rPr>
                  <w:rFonts w:cs="Arial"/>
                  <w:szCs w:val="18"/>
                </w:rPr>
                <w:delText>I</w:delText>
              </w:r>
            </w:del>
            <w:ins w:id="24" w:author="Zhijun v1" w:date="2026-02-11T09:50:00Z">
              <w:r>
                <w:rPr>
                  <w:rFonts w:cs="Arial"/>
                  <w:szCs w:val="18"/>
                </w:rPr>
                <w:t>i</w:t>
              </w:r>
            </w:ins>
            <w:r w:rsidR="00A32466" w:rsidRPr="00C12AA7">
              <w:rPr>
                <w:rFonts w:cs="Arial"/>
                <w:szCs w:val="18"/>
              </w:rPr>
              <w:t xml:space="preserve">ndicates a list of S-NSSAI to delegate the </w:t>
            </w:r>
            <w:r w:rsidR="00A32466" w:rsidRPr="00C12AA7">
              <w:t>NSAC handling to the NSACF</w:t>
            </w:r>
            <w:r w:rsidR="00A32466" w:rsidRPr="00C12AA7">
              <w:rPr>
                <w:rFonts w:cs="Arial"/>
                <w:szCs w:val="18"/>
              </w:rPr>
              <w:t xml:space="preserve">, and the </w:t>
            </w:r>
            <w:r w:rsidR="00A32466" w:rsidRPr="00C12AA7">
              <w:rPr>
                <w:rFonts w:eastAsia="Malgun Gothic"/>
              </w:rPr>
              <w:t>updated local maximum number of UEs and/or the updated UE admission threshold</w:t>
            </w:r>
            <w:r w:rsidR="00A32466" w:rsidRPr="00C12AA7">
              <w:rPr>
                <w:rFonts w:cs="Arial"/>
                <w:szCs w:val="18"/>
              </w:rPr>
              <w:t xml:space="preserve"> for each S-NSSAI, as defined in clause</w:t>
            </w:r>
            <w:r w:rsidR="00A32466" w:rsidRPr="00C12AA7">
              <w:rPr>
                <w:rFonts w:hint="eastAsia"/>
                <w:lang w:eastAsia="zh-CN"/>
              </w:rPr>
              <w:t> </w:t>
            </w:r>
            <w:r w:rsidR="00A32466" w:rsidRPr="00C12AA7">
              <w:t>4.2.11.2</w:t>
            </w:r>
            <w:r w:rsidR="00A32466" w:rsidRPr="00C12AA7">
              <w:rPr>
                <w:lang w:val="en-US"/>
              </w:rPr>
              <w:t>a or clause </w:t>
            </w:r>
            <w:r w:rsidR="00A32466" w:rsidRPr="00C12AA7">
              <w:t xml:space="preserve">4.2.11.5.2.3 </w:t>
            </w:r>
            <w:r w:rsidR="00A32466" w:rsidRPr="00C12AA7">
              <w:rPr>
                <w:lang w:val="en-US"/>
              </w:rPr>
              <w:t xml:space="preserve">of </w:t>
            </w:r>
            <w:r w:rsidR="00A32466" w:rsidRPr="00C12AA7">
              <w:rPr>
                <w:rFonts w:hint="eastAsia"/>
                <w:lang w:eastAsia="zh-CN"/>
              </w:rPr>
              <w:t>3GPP TS</w:t>
            </w:r>
            <w:r w:rsidR="00A32466" w:rsidRPr="00C12AA7">
              <w:rPr>
                <w:lang w:eastAsia="zh-CN"/>
              </w:rPr>
              <w:t> </w:t>
            </w:r>
            <w:r w:rsidR="00A32466" w:rsidRPr="00C12AA7">
              <w:rPr>
                <w:rFonts w:hint="eastAsia"/>
                <w:lang w:eastAsia="zh-CN"/>
              </w:rPr>
              <w:t>23.502</w:t>
            </w:r>
            <w:r w:rsidR="00A32466" w:rsidRPr="00C12AA7">
              <w:rPr>
                <w:lang w:eastAsia="zh-CN"/>
              </w:rPr>
              <w:t> </w:t>
            </w:r>
            <w:r w:rsidR="00A32466" w:rsidRPr="00C12AA7">
              <w:rPr>
                <w:rFonts w:hint="eastAsia"/>
                <w:lang w:eastAsia="zh-CN"/>
              </w:rPr>
              <w:t>[</w:t>
            </w:r>
            <w:r w:rsidR="00A32466" w:rsidRPr="00C12AA7">
              <w:rPr>
                <w:lang w:val="en-US" w:eastAsia="zh-CN"/>
              </w:rPr>
              <w:t>3</w:t>
            </w:r>
            <w:r w:rsidR="00A32466" w:rsidRPr="00C12AA7">
              <w:rPr>
                <w:rFonts w:hint="eastAsia"/>
                <w:lang w:eastAsia="zh-CN"/>
              </w:rPr>
              <w:t>]</w:t>
            </w:r>
            <w:r w:rsidR="00A32466"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DAF361B" w14:textId="77777777" w:rsidR="00A32466" w:rsidRPr="00C12AA7" w:rsidRDefault="00A32466" w:rsidP="004B7E01">
            <w:pPr>
              <w:pStyle w:val="TAL"/>
            </w:pPr>
            <w:r w:rsidRPr="00C12AA7">
              <w:t>HNSAC</w:t>
            </w:r>
          </w:p>
          <w:p w14:paraId="05BB9183" w14:textId="77777777" w:rsidR="00A32466" w:rsidRPr="00C12AA7" w:rsidRDefault="00A32466" w:rsidP="004B7E01">
            <w:pPr>
              <w:pStyle w:val="TAL"/>
              <w:rPr>
                <w:rFonts w:cs="Arial"/>
                <w:szCs w:val="18"/>
              </w:rPr>
            </w:pPr>
            <w:r w:rsidRPr="00C12AA7">
              <w:t>VH</w:t>
            </w:r>
            <w:r>
              <w:t>N</w:t>
            </w:r>
            <w:r w:rsidRPr="00C12AA7">
              <w:t>SAC</w:t>
            </w:r>
          </w:p>
        </w:tc>
      </w:tr>
      <w:tr w:rsidR="00A32466" w:rsidRPr="00C12AA7" w14:paraId="408587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DFCFDFB" w14:textId="77777777" w:rsidR="00A32466" w:rsidRPr="00C12AA7" w:rsidRDefault="00A32466"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DA8735B" w14:textId="77777777" w:rsidR="00A32466" w:rsidRPr="00C12AA7" w:rsidRDefault="00A32466"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5E368F" w14:textId="77777777" w:rsidR="00A32466" w:rsidRPr="00C12AA7" w:rsidRDefault="00A32466"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35FF73F" w14:textId="77777777" w:rsidR="00A32466" w:rsidRPr="00C12AA7" w:rsidRDefault="00A32466"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39D09EC" w14:textId="5703D235" w:rsidR="00A32466" w:rsidRPr="00C12AA7" w:rsidRDefault="00A32466" w:rsidP="00F97B1A">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5A927B00" w14:textId="77777777" w:rsidR="00A32466" w:rsidRPr="00C12AA7" w:rsidRDefault="00A32466" w:rsidP="004B7E01">
            <w:pPr>
              <w:pStyle w:val="TAL"/>
            </w:pPr>
          </w:p>
        </w:tc>
      </w:tr>
    </w:tbl>
    <w:p w14:paraId="5DB73396" w14:textId="77777777" w:rsidR="00A32466" w:rsidRPr="00C12AA7" w:rsidRDefault="00A32466" w:rsidP="00A32466">
      <w:pPr>
        <w:rPr>
          <w:lang w:val="en-US"/>
        </w:rPr>
      </w:pPr>
    </w:p>
    <w:p w14:paraId="3CD54D15" w14:textId="77777777" w:rsidR="0057171E" w:rsidRPr="00CE4669" w:rsidRDefault="0057171E" w:rsidP="0057171E">
      <w:pPr>
        <w:pStyle w:val="CRSeparator"/>
      </w:pPr>
      <w:r w:rsidRPr="00CE4669">
        <w:t>==============Next change==============</w:t>
      </w:r>
    </w:p>
    <w:p w14:paraId="39478D6C" w14:textId="77777777" w:rsidR="00947EE2" w:rsidRPr="00C12AA7" w:rsidRDefault="00947EE2" w:rsidP="00947EE2">
      <w:pPr>
        <w:pStyle w:val="Heading5"/>
      </w:pPr>
      <w:bookmarkStart w:id="25" w:name="_CR6_2_6_2_3"/>
      <w:bookmarkStart w:id="26" w:name="_Toc81226704"/>
      <w:bookmarkStart w:id="27" w:name="_Toc93868995"/>
      <w:bookmarkStart w:id="28" w:name="_Toc148445721"/>
      <w:bookmarkStart w:id="29" w:name="_Toc191324275"/>
      <w:bookmarkStart w:id="30" w:name="_Toc218436666"/>
      <w:bookmarkStart w:id="31" w:name="_Toc119699295"/>
      <w:bookmarkStart w:id="32" w:name="_Toc191310549"/>
      <w:bookmarkStart w:id="33" w:name="_Toc218436208"/>
      <w:bookmarkEnd w:id="25"/>
      <w:r w:rsidRPr="00C12AA7">
        <w:lastRenderedPageBreak/>
        <w:t>6.1.6.2.5</w:t>
      </w:r>
      <w:r w:rsidRPr="00C12AA7">
        <w:tab/>
        <w:t xml:space="preserve">Type: </w:t>
      </w:r>
      <w:proofErr w:type="spellStart"/>
      <w:r w:rsidRPr="00C12AA7">
        <w:t>AcuOperationItem</w:t>
      </w:r>
      <w:bookmarkEnd w:id="26"/>
      <w:bookmarkEnd w:id="27"/>
      <w:bookmarkEnd w:id="28"/>
      <w:bookmarkEnd w:id="29"/>
      <w:bookmarkEnd w:id="30"/>
      <w:proofErr w:type="spellEnd"/>
    </w:p>
    <w:p w14:paraId="090930D8" w14:textId="77777777" w:rsidR="00947EE2" w:rsidRPr="00C12AA7" w:rsidRDefault="00947EE2" w:rsidP="00947EE2">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47EE2" w:rsidRPr="00C12AA7" w14:paraId="178119A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A38252" w14:textId="77777777" w:rsidR="00947EE2" w:rsidRPr="00C12AA7" w:rsidRDefault="00947EE2"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CB51F0" w14:textId="77777777" w:rsidR="00947EE2" w:rsidRPr="00C12AA7" w:rsidRDefault="00947EE2"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34F56" w14:textId="77777777" w:rsidR="00947EE2" w:rsidRPr="00C12AA7" w:rsidRDefault="00947EE2"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76657" w14:textId="77777777" w:rsidR="00947EE2" w:rsidRPr="00C12AA7" w:rsidRDefault="00947EE2"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77DF81D" w14:textId="77777777" w:rsidR="00947EE2" w:rsidRPr="00C12AA7" w:rsidRDefault="00947EE2"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6A44893" w14:textId="77777777" w:rsidR="00947EE2" w:rsidRPr="00C12AA7" w:rsidRDefault="00947EE2" w:rsidP="004B7E01">
            <w:pPr>
              <w:pStyle w:val="TAH"/>
              <w:rPr>
                <w:rFonts w:cs="Arial"/>
                <w:szCs w:val="18"/>
              </w:rPr>
            </w:pPr>
            <w:r w:rsidRPr="00C12AA7">
              <w:rPr>
                <w:rFonts w:cs="Arial"/>
                <w:szCs w:val="18"/>
              </w:rPr>
              <w:t>Applicability</w:t>
            </w:r>
          </w:p>
        </w:tc>
      </w:tr>
      <w:tr w:rsidR="00947EE2" w:rsidRPr="00C12AA7" w14:paraId="563ED02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C1E506" w14:textId="77777777" w:rsidR="00947EE2" w:rsidRPr="00C12AA7" w:rsidRDefault="00947EE2" w:rsidP="004B7E0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F7BEA59" w14:textId="77777777" w:rsidR="00947EE2" w:rsidRPr="00C12AA7" w:rsidRDefault="00947EE2" w:rsidP="004B7E0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FDA49FF"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455AA9C"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57ED685" w14:textId="77777777" w:rsidR="00947EE2" w:rsidRPr="00C12AA7" w:rsidRDefault="00947EE2" w:rsidP="004B7E01">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4DF8A0D4" w14:textId="77777777" w:rsidR="00947EE2" w:rsidRPr="00C12AA7" w:rsidRDefault="00947EE2" w:rsidP="004B7E01">
            <w:pPr>
              <w:pStyle w:val="TAL"/>
              <w:rPr>
                <w:rFonts w:cs="Arial"/>
                <w:szCs w:val="18"/>
              </w:rPr>
            </w:pPr>
          </w:p>
        </w:tc>
      </w:tr>
      <w:tr w:rsidR="00947EE2" w:rsidRPr="00C12AA7" w14:paraId="777FEF73"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2C4AB5B" w14:textId="77777777" w:rsidR="00947EE2" w:rsidRPr="00C12AA7" w:rsidRDefault="00947EE2"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DEEA292" w14:textId="77777777" w:rsidR="00947EE2" w:rsidRPr="00C12AA7" w:rsidRDefault="00947EE2"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DF6CB8" w14:textId="77777777" w:rsidR="00947EE2" w:rsidRPr="00C12AA7" w:rsidRDefault="00947EE2"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45A92BB" w14:textId="77777777" w:rsidR="00947EE2" w:rsidRPr="00C12AA7" w:rsidRDefault="00947EE2"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BBD923" w14:textId="77777777" w:rsidR="00947EE2" w:rsidRPr="00C12AA7" w:rsidRDefault="00947EE2" w:rsidP="004B7E01">
            <w:pPr>
              <w:pStyle w:val="TAL"/>
              <w:rPr>
                <w:rFonts w:cs="Arial"/>
                <w:szCs w:val="18"/>
              </w:rPr>
            </w:pPr>
            <w:r w:rsidRPr="00C12AA7">
              <w:rPr>
                <w:rFonts w:cs="Arial"/>
                <w:szCs w:val="18"/>
              </w:rPr>
              <w:t>Indicates the S-NSSAI for the increase or decrease operation.</w:t>
            </w:r>
          </w:p>
          <w:p w14:paraId="4E85FF50" w14:textId="77777777" w:rsidR="00947EE2" w:rsidRPr="00C12AA7" w:rsidRDefault="00947EE2"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A0739D" w14:textId="77777777" w:rsidR="00947EE2" w:rsidRPr="00C12AA7" w:rsidRDefault="00947EE2" w:rsidP="004B7E01">
            <w:pPr>
              <w:pStyle w:val="TAL"/>
              <w:rPr>
                <w:rFonts w:cs="Arial"/>
                <w:szCs w:val="18"/>
              </w:rPr>
            </w:pPr>
          </w:p>
        </w:tc>
      </w:tr>
      <w:tr w:rsidR="00947EE2" w:rsidRPr="00C12AA7" w14:paraId="2D67D86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2120F6F" w14:textId="77777777" w:rsidR="00947EE2" w:rsidRPr="00C12AA7" w:rsidRDefault="00947EE2"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9E6C428" w14:textId="77777777" w:rsidR="00947EE2" w:rsidRPr="00C12AA7" w:rsidRDefault="00947EE2"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FFFA2A" w14:textId="77777777" w:rsidR="00947EE2" w:rsidRPr="00C12AA7" w:rsidRDefault="00947EE2"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D009B" w14:textId="77777777" w:rsidR="00947EE2" w:rsidRPr="00C12AA7" w:rsidRDefault="00947EE2"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87CFF78" w14:textId="6D84F097" w:rsidR="00947EE2" w:rsidRPr="00C12AA7" w:rsidDel="00947EE2" w:rsidRDefault="00947EE2" w:rsidP="004B7E01">
            <w:pPr>
              <w:pStyle w:val="TAL"/>
              <w:rPr>
                <w:del w:id="34" w:author="ZTE" w:date="2026-01-21T17:15:00Z"/>
                <w:rFonts w:cs="Arial"/>
                <w:szCs w:val="18"/>
                <w:lang w:eastAsia="zh-CN"/>
              </w:rPr>
            </w:pPr>
            <w:del w:id="35" w:author="ZTE" w:date="2026-01-21T17:15:00Z">
              <w:r w:rsidRPr="00C12AA7" w:rsidDel="00947EE2">
                <w:rPr>
                  <w:rFonts w:cs="Arial" w:hint="eastAsia"/>
                  <w:szCs w:val="18"/>
                  <w:lang w:eastAsia="zh-CN"/>
                </w:rPr>
                <w:delText>Indicates the PLMN ID associated to the S-NSSAI for increase or decrease operation.</w:delText>
              </w:r>
            </w:del>
          </w:p>
          <w:p w14:paraId="0FF9F209" w14:textId="77777777" w:rsidR="00947EE2" w:rsidRDefault="00947EE2" w:rsidP="004B7E01">
            <w:pPr>
              <w:pStyle w:val="TAL"/>
              <w:rPr>
                <w:ins w:id="36" w:author="ZTE" w:date="2026-01-21T17:15: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5E616B2B" w14:textId="54FF4553" w:rsidR="00947EE2" w:rsidRPr="00C12AA7" w:rsidRDefault="00947EE2" w:rsidP="0050775E">
            <w:pPr>
              <w:pStyle w:val="TAL"/>
              <w:rPr>
                <w:rFonts w:cs="Arial"/>
                <w:szCs w:val="18"/>
              </w:rPr>
            </w:pPr>
            <w:ins w:id="37" w:author="ZTE" w:date="2026-01-21T17:16:00Z">
              <w:r>
                <w:rPr>
                  <w:rFonts w:cs="Arial"/>
                  <w:szCs w:val="18"/>
                  <w:lang w:eastAsia="zh-CN"/>
                </w:rPr>
                <w:t xml:space="preserve">When present, it </w:t>
              </w:r>
            </w:ins>
            <w:ins w:id="38" w:author="ZTE" w:date="2026-01-21T17:20:00Z">
              <w:r w:rsidR="0050775E">
                <w:rPr>
                  <w:rFonts w:cs="Arial"/>
                  <w:szCs w:val="18"/>
                  <w:lang w:eastAsia="zh-CN"/>
                </w:rPr>
                <w:t>shall contain</w:t>
              </w:r>
            </w:ins>
            <w:ins w:id="39" w:author="ZTE" w:date="2026-01-21T17:16:00Z">
              <w:r w:rsidRPr="00C12AA7">
                <w:rPr>
                  <w:rFonts w:cs="Arial" w:hint="eastAsia"/>
                  <w:szCs w:val="18"/>
                  <w:lang w:eastAsia="zh-CN"/>
                </w:rPr>
                <w:t xml:space="preserve"> the PLMN ID associated to the S-NSSAI for increase or decrease operation.</w:t>
              </w:r>
            </w:ins>
          </w:p>
        </w:tc>
        <w:tc>
          <w:tcPr>
            <w:tcW w:w="1218" w:type="dxa"/>
            <w:tcBorders>
              <w:top w:val="single" w:sz="4" w:space="0" w:color="auto"/>
              <w:left w:val="single" w:sz="4" w:space="0" w:color="auto"/>
              <w:bottom w:val="single" w:sz="4" w:space="0" w:color="auto"/>
              <w:right w:val="single" w:sz="4" w:space="0" w:color="auto"/>
            </w:tcBorders>
          </w:tcPr>
          <w:p w14:paraId="5A5942E3" w14:textId="77777777" w:rsidR="00947EE2" w:rsidRPr="00C12AA7" w:rsidRDefault="00947EE2" w:rsidP="004B7E01">
            <w:pPr>
              <w:pStyle w:val="TAL"/>
              <w:rPr>
                <w:rFonts w:cs="Arial"/>
                <w:szCs w:val="18"/>
              </w:rPr>
            </w:pPr>
          </w:p>
        </w:tc>
      </w:tr>
      <w:tr w:rsidR="00947EE2" w:rsidRPr="00C12AA7" w14:paraId="60AF26E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3E4D9E2" w14:textId="77777777" w:rsidR="00947EE2" w:rsidRPr="00C12AA7" w:rsidRDefault="00947EE2"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D876201" w14:textId="77777777" w:rsidR="00947EE2" w:rsidRPr="00C12AA7" w:rsidRDefault="00947EE2"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DC7B553"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841FD3" w14:textId="77777777" w:rsidR="00947EE2" w:rsidRPr="00C12AA7" w:rsidRDefault="00947EE2"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4C59FFE" w14:textId="77777777" w:rsidR="00947EE2" w:rsidRDefault="00947EE2"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C97B1E8" w14:textId="77777777" w:rsidR="00947EE2" w:rsidRPr="00C12AA7" w:rsidRDefault="00947EE2" w:rsidP="004B7E01">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12910666" w14:textId="77777777" w:rsidR="00947EE2" w:rsidRPr="00C12AA7" w:rsidRDefault="00947EE2" w:rsidP="004B7E01">
            <w:pPr>
              <w:pStyle w:val="TAL"/>
            </w:pPr>
          </w:p>
        </w:tc>
      </w:tr>
      <w:tr w:rsidR="00947EE2" w:rsidRPr="00C12AA7" w14:paraId="2D88824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A757B49" w14:textId="77777777" w:rsidR="00947EE2" w:rsidRPr="00C12AA7" w:rsidRDefault="00947EE2" w:rsidP="004B7E01">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48077EE7" w14:textId="77777777" w:rsidR="00947EE2" w:rsidRPr="00C12AA7" w:rsidRDefault="00947EE2" w:rsidP="004B7E01">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C4686" w14:textId="77777777" w:rsidR="00947EE2" w:rsidRPr="00C12AA7" w:rsidRDefault="00947EE2"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A5E05" w14:textId="77777777" w:rsidR="00947EE2" w:rsidRPr="00C12AA7" w:rsidRDefault="00947EE2" w:rsidP="004B7E0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005A966" w14:textId="77777777" w:rsidR="00947EE2" w:rsidRPr="00C12AA7" w:rsidRDefault="00947EE2" w:rsidP="004B7E01">
            <w:pPr>
              <w:pStyle w:val="TAL"/>
            </w:pPr>
            <w:r w:rsidRPr="00C12AA7">
              <w:t>This IE shall be present and set to true if the UE has been registered with the associated S-NSSAI in another NSAC service area before, in hierarchical NSAC architecture.</w:t>
            </w:r>
          </w:p>
          <w:p w14:paraId="5440A81D" w14:textId="77777777" w:rsidR="00947EE2" w:rsidRPr="00C12AA7" w:rsidRDefault="00947EE2" w:rsidP="004B7E01">
            <w:pPr>
              <w:pStyle w:val="TAL"/>
              <w:rPr>
                <w:rFonts w:cs="Arial"/>
                <w:szCs w:val="18"/>
                <w:lang w:eastAsia="zh-CN"/>
              </w:rPr>
            </w:pPr>
          </w:p>
          <w:p w14:paraId="4F7E3641" w14:textId="77777777" w:rsidR="00947EE2" w:rsidRPr="00C12AA7" w:rsidRDefault="00947EE2" w:rsidP="004B7E01">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7F42DA9" w14:textId="77777777" w:rsidR="00947EE2" w:rsidRPr="00C12AA7" w:rsidRDefault="00947EE2" w:rsidP="004B7E01">
            <w:pPr>
              <w:pStyle w:val="TAL"/>
              <w:rPr>
                <w:rFonts w:cs="Arial"/>
                <w:szCs w:val="18"/>
              </w:rPr>
            </w:pPr>
            <w:r w:rsidRPr="00C12AA7">
              <w:t>HNSAC</w:t>
            </w:r>
          </w:p>
        </w:tc>
      </w:tr>
      <w:tr w:rsidR="00947EE2" w:rsidRPr="00C12AA7" w14:paraId="25CA3C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2452" w14:textId="77777777" w:rsidR="00947EE2" w:rsidRPr="00C12AA7" w:rsidRDefault="00947EE2" w:rsidP="004B7E01">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5051C7" w14:textId="77777777" w:rsidR="00947EE2" w:rsidRPr="00C12AA7" w:rsidRDefault="00947EE2" w:rsidP="004B7E01">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75E2007"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F7320"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2F07083" w14:textId="77777777" w:rsidR="00947EE2" w:rsidRPr="00C12AA7" w:rsidRDefault="00947EE2" w:rsidP="004B7E01">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1D191BEC" w14:textId="77777777" w:rsidR="00947EE2" w:rsidRPr="00C12AA7" w:rsidRDefault="00947EE2" w:rsidP="004B7E01">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750E767" w14:textId="77777777" w:rsidR="00947EE2" w:rsidRPr="00C12AA7" w:rsidRDefault="00947EE2" w:rsidP="004B7E01">
            <w:pPr>
              <w:pStyle w:val="TAL"/>
            </w:pPr>
          </w:p>
        </w:tc>
      </w:tr>
      <w:tr w:rsidR="00947EE2" w:rsidRPr="00C12AA7" w14:paraId="44B182F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8E2AC6" w14:textId="77777777" w:rsidR="00947EE2" w:rsidRPr="00C12AA7" w:rsidRDefault="00947EE2" w:rsidP="004B7E01">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1B0BE01F" w14:textId="77777777" w:rsidR="00947EE2" w:rsidRPr="00C12AA7" w:rsidRDefault="00947EE2" w:rsidP="004B7E01">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1A1D835" w14:textId="77777777" w:rsidR="00947EE2" w:rsidRPr="00C12AA7" w:rsidRDefault="00947EE2"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04604" w14:textId="77777777" w:rsidR="00947EE2" w:rsidRPr="00C12AA7" w:rsidRDefault="00947EE2" w:rsidP="004B7E0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D0F4851" w14:textId="77777777" w:rsidR="00947EE2" w:rsidRDefault="00947EE2" w:rsidP="004B7E01">
            <w:pPr>
              <w:pStyle w:val="TAL"/>
              <w:rPr>
                <w:ins w:id="40" w:author="ZTE" w:date="2026-01-21T17:17:00Z"/>
              </w:rPr>
            </w:pPr>
            <w:r w:rsidRPr="00C12AA7">
              <w:t>This IE shall be present for inbound roamer</w:t>
            </w:r>
            <w:ins w:id="41" w:author="ZTE" w:date="2026-01-21T17:17:00Z">
              <w:r>
                <w:t>.</w:t>
              </w:r>
            </w:ins>
          </w:p>
          <w:p w14:paraId="24BADC59" w14:textId="6373C62A" w:rsidR="00947EE2" w:rsidRPr="00C12AA7" w:rsidRDefault="00947EE2" w:rsidP="00947EE2">
            <w:pPr>
              <w:pStyle w:val="TAL"/>
            </w:pPr>
            <w:ins w:id="42" w:author="ZTE" w:date="2026-01-21T17:17:00Z">
              <w:r>
                <w:t>When present</w:t>
              </w:r>
            </w:ins>
            <w:r w:rsidRPr="00C12AA7">
              <w:t xml:space="preserve">, </w:t>
            </w:r>
            <w:ins w:id="43" w:author="ZTE" w:date="2026-01-21T17:17:00Z">
              <w:r>
                <w:t xml:space="preserve">it </w:t>
              </w:r>
            </w:ins>
            <w:r w:rsidRPr="00C12AA7">
              <w:t>indicat</w:t>
            </w:r>
            <w:ins w:id="44" w:author="ZTE" w:date="2026-01-21T17:17:00Z">
              <w:r>
                <w:t>es</w:t>
              </w:r>
            </w:ins>
            <w:del w:id="45" w:author="ZTE" w:date="2026-01-21T17:17:00Z">
              <w:r w:rsidRPr="00C12AA7" w:rsidDel="00947EE2">
                <w:delText>ing</w:delText>
              </w:r>
            </w:del>
            <w:r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FA41474" w14:textId="77777777" w:rsidR="00947EE2" w:rsidRPr="00C12AA7" w:rsidRDefault="00947EE2" w:rsidP="004B7E01">
            <w:pPr>
              <w:pStyle w:val="TAL"/>
            </w:pPr>
          </w:p>
        </w:tc>
      </w:tr>
      <w:tr w:rsidR="00947EE2" w:rsidRPr="00C12AA7" w14:paraId="176EF13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8FA8CAE" w14:textId="77777777" w:rsidR="00947EE2" w:rsidRPr="00C12AA7" w:rsidRDefault="00947EE2" w:rsidP="004B7E01">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EF3E392" w14:textId="77777777" w:rsidR="00947EE2" w:rsidRPr="00C12AA7" w:rsidRDefault="00947EE2" w:rsidP="004B7E01">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6E5B9E" w14:textId="77777777" w:rsidR="00947EE2" w:rsidRPr="00C12AA7" w:rsidRDefault="00947EE2" w:rsidP="004B7E0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D6E61" w14:textId="77777777" w:rsidR="00947EE2" w:rsidRPr="00C12AA7" w:rsidRDefault="00947EE2" w:rsidP="004B7E01">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4038A2" w14:textId="77777777" w:rsidR="00947EE2" w:rsidRDefault="00947EE2" w:rsidP="004B7E01">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55C97DEF" w14:textId="77777777" w:rsidR="00947EE2" w:rsidRPr="00C12AA7" w:rsidRDefault="00947EE2" w:rsidP="004B7E01">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2DF126EC" w14:textId="77777777" w:rsidR="00947EE2" w:rsidRPr="00C12AA7" w:rsidRDefault="00947EE2" w:rsidP="004B7E01">
            <w:pPr>
              <w:pStyle w:val="TAL"/>
            </w:pPr>
          </w:p>
        </w:tc>
      </w:tr>
    </w:tbl>
    <w:p w14:paraId="1627CD41" w14:textId="77777777" w:rsidR="00947EE2" w:rsidRPr="00C12AA7" w:rsidRDefault="00947EE2" w:rsidP="00947EE2">
      <w:pPr>
        <w:rPr>
          <w:lang w:val="en-US"/>
        </w:rPr>
      </w:pPr>
    </w:p>
    <w:p w14:paraId="084497D6" w14:textId="77777777" w:rsidR="00704A8B" w:rsidRPr="00CE4669" w:rsidRDefault="00704A8B" w:rsidP="00704A8B">
      <w:pPr>
        <w:pStyle w:val="CRSeparator"/>
      </w:pPr>
      <w:r w:rsidRPr="00CE4669">
        <w:t>==============Next change==============</w:t>
      </w:r>
    </w:p>
    <w:p w14:paraId="717EF1FB" w14:textId="77777777" w:rsidR="005E1DD4" w:rsidRPr="00C12AA7" w:rsidRDefault="005E1DD4" w:rsidP="005E1DD4">
      <w:pPr>
        <w:pStyle w:val="Heading5"/>
      </w:pPr>
      <w:bookmarkStart w:id="46" w:name="_Toc81226705"/>
      <w:bookmarkStart w:id="47" w:name="_Toc93868996"/>
      <w:bookmarkStart w:id="48" w:name="_Toc148445722"/>
      <w:bookmarkStart w:id="49" w:name="_Toc191324276"/>
      <w:bookmarkStart w:id="50" w:name="_Toc218436667"/>
      <w:bookmarkStart w:id="51" w:name="_Toc119699296"/>
      <w:bookmarkStart w:id="52" w:name="_Toc191310550"/>
      <w:bookmarkStart w:id="53" w:name="_Toc218436209"/>
      <w:bookmarkEnd w:id="31"/>
      <w:bookmarkEnd w:id="32"/>
      <w:bookmarkEnd w:id="33"/>
      <w:r w:rsidRPr="00C12AA7">
        <w:lastRenderedPageBreak/>
        <w:t>6.1.6.2.6</w:t>
      </w:r>
      <w:r w:rsidRPr="00C12AA7">
        <w:tab/>
        <w:t xml:space="preserve">Type: </w:t>
      </w:r>
      <w:proofErr w:type="spellStart"/>
      <w:r w:rsidRPr="00C12AA7">
        <w:t>AcuFailureItem</w:t>
      </w:r>
      <w:bookmarkEnd w:id="46"/>
      <w:bookmarkEnd w:id="47"/>
      <w:bookmarkEnd w:id="48"/>
      <w:bookmarkEnd w:id="49"/>
      <w:bookmarkEnd w:id="50"/>
      <w:proofErr w:type="spellEnd"/>
    </w:p>
    <w:p w14:paraId="2E16284A" w14:textId="77777777" w:rsidR="005E1DD4" w:rsidRPr="00C12AA7" w:rsidRDefault="005E1DD4" w:rsidP="005E1DD4">
      <w:pPr>
        <w:pStyle w:val="TH"/>
      </w:pPr>
      <w:r w:rsidRPr="00C12AA7">
        <w:rPr>
          <w:noProof/>
        </w:rPr>
        <w:t>Table </w:t>
      </w:r>
      <w:r w:rsidRPr="00C12AA7">
        <w:t xml:space="preserve">6.1.6.2.6-1: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DD4" w:rsidRPr="00C12AA7" w14:paraId="4AB40A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146D56" w14:textId="77777777" w:rsidR="005E1DD4" w:rsidRPr="00C12AA7" w:rsidRDefault="005E1DD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B33689" w14:textId="77777777" w:rsidR="005E1DD4" w:rsidRPr="00C12AA7" w:rsidRDefault="005E1DD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00BBF" w14:textId="77777777" w:rsidR="005E1DD4" w:rsidRPr="00C12AA7" w:rsidRDefault="005E1DD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F8065" w14:textId="77777777" w:rsidR="005E1DD4" w:rsidRPr="00C12AA7" w:rsidRDefault="005E1DD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CBD6CA5" w14:textId="77777777" w:rsidR="005E1DD4" w:rsidRPr="00C12AA7" w:rsidRDefault="005E1DD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FDDA7E" w14:textId="77777777" w:rsidR="005E1DD4" w:rsidRPr="00C12AA7" w:rsidRDefault="005E1DD4" w:rsidP="004B7E01">
            <w:pPr>
              <w:pStyle w:val="TAH"/>
              <w:rPr>
                <w:rFonts w:cs="Arial"/>
                <w:szCs w:val="18"/>
              </w:rPr>
            </w:pPr>
            <w:r w:rsidRPr="00C12AA7">
              <w:rPr>
                <w:rFonts w:cs="Arial"/>
                <w:szCs w:val="18"/>
              </w:rPr>
              <w:t>Applicability</w:t>
            </w:r>
          </w:p>
        </w:tc>
      </w:tr>
      <w:tr w:rsidR="005E1DD4" w:rsidRPr="00C12AA7" w14:paraId="3E310439"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8107F44" w14:textId="77777777" w:rsidR="005E1DD4" w:rsidRPr="00C12AA7" w:rsidRDefault="005E1DD4"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BEF5781" w14:textId="77777777" w:rsidR="005E1DD4" w:rsidRPr="00C12AA7" w:rsidRDefault="005E1DD4"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7FCB6D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4FE70A7"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03492C1" w14:textId="77777777" w:rsidR="005E1DD4" w:rsidRPr="00C12AA7" w:rsidRDefault="005E1DD4" w:rsidP="004B7E01">
            <w:pPr>
              <w:pStyle w:val="TAL"/>
              <w:rPr>
                <w:rFonts w:cs="Arial"/>
                <w:szCs w:val="18"/>
              </w:rPr>
            </w:pPr>
            <w:r w:rsidRPr="00C12AA7">
              <w:rPr>
                <w:rFonts w:cs="Arial"/>
                <w:szCs w:val="18"/>
              </w:rPr>
              <w:t>Indicates the S-NSSAI which is failed in the NSAC procedure.</w:t>
            </w:r>
          </w:p>
          <w:p w14:paraId="3BEED905" w14:textId="77777777" w:rsidR="005E1DD4" w:rsidRPr="00C12AA7" w:rsidRDefault="005E1DD4" w:rsidP="004B7E0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50865AA" w14:textId="77777777" w:rsidR="005E1DD4" w:rsidRPr="00C12AA7" w:rsidRDefault="005E1DD4" w:rsidP="004B7E01">
            <w:pPr>
              <w:pStyle w:val="TAL"/>
              <w:rPr>
                <w:rFonts w:cs="Arial"/>
                <w:szCs w:val="18"/>
              </w:rPr>
            </w:pPr>
          </w:p>
        </w:tc>
      </w:tr>
      <w:tr w:rsidR="005E1DD4" w:rsidRPr="00C12AA7" w14:paraId="6A92645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97BD3E6" w14:textId="77777777" w:rsidR="005E1DD4" w:rsidRPr="00C12AA7" w:rsidRDefault="005E1DD4" w:rsidP="004B7E0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1E7D0C8D" w14:textId="77777777" w:rsidR="005E1DD4" w:rsidRPr="00C12AA7" w:rsidRDefault="005E1DD4" w:rsidP="004B7E0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E574993" w14:textId="77777777" w:rsidR="005E1DD4" w:rsidRPr="00C12AA7" w:rsidRDefault="005E1DD4"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5AE69C4" w14:textId="77777777" w:rsidR="005E1DD4" w:rsidRPr="00C12AA7" w:rsidRDefault="005E1DD4"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F1C441D" w14:textId="77777777" w:rsidR="005E1DD4" w:rsidRPr="00C12AA7" w:rsidRDefault="005E1DD4" w:rsidP="004B7E01">
            <w:pPr>
              <w:pStyle w:val="TAL"/>
              <w:rPr>
                <w:rFonts w:cs="Arial"/>
                <w:szCs w:val="18"/>
              </w:rPr>
            </w:pPr>
            <w:r w:rsidRPr="00C12AA7">
              <w:rPr>
                <w:rFonts w:cs="Arial"/>
                <w:szCs w:val="18"/>
              </w:rPr>
              <w:t>Indicates the reason of an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7A6E0A69" w14:textId="77777777" w:rsidR="005E1DD4" w:rsidRPr="00C12AA7" w:rsidRDefault="005E1DD4" w:rsidP="004B7E01">
            <w:pPr>
              <w:pStyle w:val="TAL"/>
              <w:rPr>
                <w:rFonts w:cs="Arial"/>
                <w:szCs w:val="18"/>
              </w:rPr>
            </w:pPr>
          </w:p>
        </w:tc>
      </w:tr>
      <w:tr w:rsidR="005E1DD4" w:rsidRPr="00C12AA7" w14:paraId="208D0B9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D2043BC" w14:textId="77777777" w:rsidR="005E1DD4" w:rsidRPr="00C12AA7" w:rsidRDefault="005E1DD4" w:rsidP="004B7E0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D34CE1" w14:textId="77777777" w:rsidR="005E1DD4" w:rsidRPr="00C12AA7" w:rsidRDefault="005E1DD4" w:rsidP="004B7E0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A391574" w14:textId="77777777" w:rsidR="005E1DD4" w:rsidRPr="00C12AA7" w:rsidRDefault="005E1DD4" w:rsidP="004B7E0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8C214" w14:textId="77777777" w:rsidR="005E1DD4" w:rsidRPr="00C12AA7" w:rsidRDefault="005E1DD4" w:rsidP="004B7E0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179DCBC" w14:textId="0F90C9D5" w:rsidR="005E1DD4" w:rsidRDefault="005E1DD4" w:rsidP="004B7E01">
            <w:pPr>
              <w:pStyle w:val="TAL"/>
              <w:rPr>
                <w:ins w:id="54" w:author="ZTE" w:date="2026-01-21T17:23:00Z"/>
                <w:rFonts w:cs="Arial"/>
                <w:szCs w:val="18"/>
                <w:lang w:eastAsia="zh-CN"/>
              </w:rPr>
            </w:pPr>
            <w:del w:id="55" w:author="ZTE" w:date="2026-01-21T17:22:00Z">
              <w:r w:rsidRPr="00C12AA7" w:rsidDel="005E1DD4">
                <w:rPr>
                  <w:rFonts w:cs="Arial" w:hint="eastAsia"/>
                  <w:szCs w:val="18"/>
                  <w:lang w:eastAsia="zh-CN"/>
                </w:rPr>
                <w:delText xml:space="preserve">The PDU session </w:delText>
              </w:r>
              <w:r w:rsidRPr="00C12AA7" w:rsidDel="005E1DD4">
                <w:rPr>
                  <w:rFonts w:cs="Arial"/>
                  <w:szCs w:val="18"/>
                  <w:lang w:eastAsia="zh-CN"/>
                </w:rPr>
                <w:delText xml:space="preserve">Identifier, </w:delText>
              </w:r>
            </w:del>
            <w:ins w:id="56" w:author="ZTE" w:date="2026-01-21T17:22:00Z">
              <w:r>
                <w:rPr>
                  <w:rFonts w:cs="Arial"/>
                  <w:szCs w:val="18"/>
                  <w:lang w:eastAsia="zh-CN"/>
                </w:rPr>
                <w:t xml:space="preserve">It </w:t>
              </w:r>
            </w:ins>
            <w:r w:rsidRPr="00C12AA7">
              <w:rPr>
                <w:rFonts w:cs="Arial"/>
                <w:szCs w:val="18"/>
                <w:lang w:eastAsia="zh-CN"/>
              </w:rPr>
              <w:t xml:space="preserve">shall be present when </w:t>
            </w:r>
            <w:ins w:id="57" w:author="Zhijun v1" w:date="2026-02-11T09:52:00Z">
              <w:r w:rsidR="00A0557D">
                <w:rPr>
                  <w:rFonts w:cs="Arial"/>
                  <w:szCs w:val="18"/>
                  <w:lang w:eastAsia="zh-CN"/>
                </w:rPr>
                <w:t xml:space="preserve">the </w:t>
              </w:r>
            </w:ins>
            <w:r w:rsidRPr="00C12AA7">
              <w:rPr>
                <w:rFonts w:cs="Arial"/>
                <w:szCs w:val="18"/>
                <w:lang w:eastAsia="zh-CN"/>
              </w:rPr>
              <w:t xml:space="preserve">response is for </w:t>
            </w:r>
            <w:proofErr w:type="spellStart"/>
            <w:r w:rsidRPr="00C12AA7">
              <w:rPr>
                <w:rFonts w:cs="Arial"/>
                <w:szCs w:val="18"/>
                <w:lang w:eastAsia="zh-CN"/>
              </w:rPr>
              <w:t>pduAC</w:t>
            </w:r>
            <w:proofErr w:type="spellEnd"/>
            <w:r w:rsidRPr="00C12AA7">
              <w:rPr>
                <w:rFonts w:cs="Arial"/>
                <w:szCs w:val="18"/>
                <w:lang w:eastAsia="zh-CN"/>
              </w:rPr>
              <w:t>.</w:t>
            </w:r>
          </w:p>
          <w:p w14:paraId="643A6948" w14:textId="5AA5DA23" w:rsidR="005E1DD4" w:rsidRPr="00C12AA7" w:rsidRDefault="005E1DD4" w:rsidP="004B7E01">
            <w:pPr>
              <w:pStyle w:val="TAL"/>
              <w:rPr>
                <w:rFonts w:cs="Arial"/>
                <w:szCs w:val="18"/>
                <w:lang w:eastAsia="zh-CN"/>
              </w:rPr>
            </w:pPr>
            <w:ins w:id="58" w:author="ZTE" w:date="2026-01-21T17:23:00Z">
              <w:r>
                <w:rPr>
                  <w:rFonts w:cs="Arial"/>
                  <w:szCs w:val="18"/>
                  <w:lang w:eastAsia="zh-CN"/>
                </w:rPr>
                <w:t>When present, it shall contain the PDU session identifier.</w:t>
              </w:r>
            </w:ins>
          </w:p>
        </w:tc>
        <w:tc>
          <w:tcPr>
            <w:tcW w:w="1218" w:type="dxa"/>
            <w:tcBorders>
              <w:top w:val="single" w:sz="4" w:space="0" w:color="auto"/>
              <w:left w:val="single" w:sz="4" w:space="0" w:color="auto"/>
              <w:bottom w:val="single" w:sz="4" w:space="0" w:color="auto"/>
              <w:right w:val="single" w:sz="4" w:space="0" w:color="auto"/>
            </w:tcBorders>
          </w:tcPr>
          <w:p w14:paraId="2FE5DE47" w14:textId="77777777" w:rsidR="005E1DD4" w:rsidRPr="00C12AA7" w:rsidRDefault="005E1DD4" w:rsidP="004B7E01">
            <w:pPr>
              <w:pStyle w:val="TAL"/>
              <w:rPr>
                <w:rFonts w:cs="Arial"/>
                <w:szCs w:val="18"/>
              </w:rPr>
            </w:pPr>
          </w:p>
        </w:tc>
      </w:tr>
      <w:tr w:rsidR="005E1DD4" w:rsidRPr="00C12AA7" w14:paraId="71B4B834"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E021909" w14:textId="77777777" w:rsidR="005E1DD4" w:rsidRPr="00C12AA7" w:rsidRDefault="005E1DD4" w:rsidP="004B7E0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1875A2B" w14:textId="77777777" w:rsidR="005E1DD4" w:rsidRPr="00C12AA7" w:rsidRDefault="005E1DD4" w:rsidP="004B7E0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09AECAE" w14:textId="77777777" w:rsidR="005E1DD4" w:rsidRPr="00C12AA7" w:rsidRDefault="005E1DD4" w:rsidP="004B7E0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68683" w14:textId="77777777" w:rsidR="005E1DD4" w:rsidRPr="00C12AA7" w:rsidRDefault="005E1DD4" w:rsidP="004B7E0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8130504" w14:textId="4BAA77FE" w:rsidR="005E1DD4" w:rsidRPr="00C12AA7" w:rsidDel="005E1DD4" w:rsidRDefault="005E1DD4" w:rsidP="004B7E01">
            <w:pPr>
              <w:pStyle w:val="TAL"/>
              <w:rPr>
                <w:del w:id="59" w:author="ZTE" w:date="2026-01-21T17:23:00Z"/>
                <w:rFonts w:cs="Arial"/>
                <w:szCs w:val="18"/>
                <w:lang w:eastAsia="zh-CN"/>
              </w:rPr>
            </w:pPr>
            <w:del w:id="60" w:author="ZTE" w:date="2026-01-21T17:23:00Z">
              <w:r w:rsidRPr="00C12AA7" w:rsidDel="005E1DD4">
                <w:rPr>
                  <w:rFonts w:cs="Arial" w:hint="eastAsia"/>
                  <w:szCs w:val="18"/>
                  <w:lang w:eastAsia="zh-CN"/>
                </w:rPr>
                <w:delText>Indicates the PLMN ID associated to the S-NSSAI which is failed in the NSAC procedure.</w:delText>
              </w:r>
            </w:del>
          </w:p>
          <w:p w14:paraId="65CA287B" w14:textId="77777777" w:rsidR="005E1DD4" w:rsidRDefault="005E1DD4" w:rsidP="004B7E01">
            <w:pPr>
              <w:pStyle w:val="TAL"/>
              <w:rPr>
                <w:ins w:id="61" w:author="ZTE" w:date="2026-01-21T17:23:00Z"/>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4CB4317C" w14:textId="01B4ADD5" w:rsidR="005E1DD4" w:rsidRPr="00C12AA7" w:rsidRDefault="005E1DD4" w:rsidP="005E1DD4">
            <w:pPr>
              <w:pStyle w:val="TAL"/>
              <w:rPr>
                <w:rFonts w:cs="Arial"/>
                <w:szCs w:val="18"/>
              </w:rPr>
            </w:pPr>
            <w:ins w:id="62" w:author="ZTE" w:date="2026-01-21T17:23:00Z">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ins>
          </w:p>
        </w:tc>
        <w:tc>
          <w:tcPr>
            <w:tcW w:w="1218" w:type="dxa"/>
            <w:tcBorders>
              <w:top w:val="single" w:sz="4" w:space="0" w:color="auto"/>
              <w:left w:val="single" w:sz="4" w:space="0" w:color="auto"/>
              <w:bottom w:val="single" w:sz="4" w:space="0" w:color="auto"/>
              <w:right w:val="single" w:sz="4" w:space="0" w:color="auto"/>
            </w:tcBorders>
          </w:tcPr>
          <w:p w14:paraId="37DB4361" w14:textId="77777777" w:rsidR="005E1DD4" w:rsidRPr="00C12AA7" w:rsidRDefault="005E1DD4" w:rsidP="004B7E01">
            <w:pPr>
              <w:pStyle w:val="TAL"/>
              <w:rPr>
                <w:rFonts w:cs="Arial"/>
                <w:szCs w:val="18"/>
              </w:rPr>
            </w:pPr>
          </w:p>
        </w:tc>
      </w:tr>
      <w:tr w:rsidR="005E1DD4" w:rsidRPr="00C12AA7" w14:paraId="24AAFA3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D0B862C" w14:textId="77777777" w:rsidR="005E1DD4" w:rsidRPr="00C12AA7" w:rsidRDefault="005E1DD4" w:rsidP="004B7E0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7E271362" w14:textId="77777777" w:rsidR="005E1DD4" w:rsidRPr="00C12AA7" w:rsidRDefault="005E1DD4" w:rsidP="004B7E0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C1F88CB" w14:textId="77777777" w:rsidR="005E1DD4" w:rsidRPr="00C12AA7" w:rsidRDefault="005E1DD4" w:rsidP="004B7E0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CFA6B2" w14:textId="77777777" w:rsidR="005E1DD4" w:rsidRPr="00C12AA7" w:rsidRDefault="005E1DD4" w:rsidP="004B7E0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93AB110" w14:textId="77777777" w:rsidR="005E1DD4" w:rsidRDefault="005E1DD4" w:rsidP="004B7E0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3BA787B5" w14:textId="77777777" w:rsidR="005E1DD4" w:rsidRPr="00C12AA7" w:rsidRDefault="005E1DD4" w:rsidP="004B7E01">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250DFCE1" w14:textId="77777777" w:rsidR="005E1DD4" w:rsidRPr="00C12AA7" w:rsidRDefault="005E1DD4" w:rsidP="004B7E01">
            <w:pPr>
              <w:pStyle w:val="TAL"/>
              <w:rPr>
                <w:rFonts w:cs="Arial"/>
                <w:szCs w:val="18"/>
              </w:rPr>
            </w:pPr>
          </w:p>
        </w:tc>
      </w:tr>
    </w:tbl>
    <w:p w14:paraId="73D08071" w14:textId="77777777" w:rsidR="002B7713" w:rsidRPr="00C12AA7" w:rsidRDefault="002B7713" w:rsidP="002B7713"/>
    <w:p w14:paraId="48D033D2" w14:textId="77777777" w:rsidR="00C82873" w:rsidRPr="00CE4669" w:rsidRDefault="00C82873" w:rsidP="00C82873">
      <w:pPr>
        <w:pStyle w:val="CRSeparator"/>
      </w:pPr>
      <w:bookmarkStart w:id="63" w:name="_Toc119699297"/>
      <w:bookmarkStart w:id="64" w:name="_Toc191310551"/>
      <w:bookmarkStart w:id="65" w:name="_Toc218436210"/>
      <w:bookmarkEnd w:id="51"/>
      <w:bookmarkEnd w:id="52"/>
      <w:bookmarkEnd w:id="53"/>
      <w:r w:rsidRPr="00CE4669">
        <w:t>==============Next change==============</w:t>
      </w:r>
    </w:p>
    <w:p w14:paraId="00C3A1AF" w14:textId="77777777" w:rsidR="00D004B4" w:rsidRPr="00C12AA7" w:rsidRDefault="00D004B4" w:rsidP="00D004B4">
      <w:pPr>
        <w:pStyle w:val="Heading5"/>
      </w:pPr>
      <w:bookmarkStart w:id="66" w:name="_Toc73369708"/>
      <w:bookmarkStart w:id="67" w:name="_Toc81226707"/>
      <w:bookmarkStart w:id="68" w:name="_Toc93868998"/>
      <w:bookmarkStart w:id="69" w:name="_Toc148445724"/>
      <w:bookmarkStart w:id="70" w:name="_Toc191324278"/>
      <w:bookmarkStart w:id="71" w:name="_Toc218436669"/>
      <w:bookmarkEnd w:id="63"/>
      <w:bookmarkEnd w:id="64"/>
      <w:bookmarkEnd w:id="65"/>
      <w:r w:rsidRPr="00C12AA7">
        <w:lastRenderedPageBreak/>
        <w:t>6.1.6.2.8</w:t>
      </w:r>
      <w:r w:rsidRPr="00C12AA7">
        <w:tab/>
        <w:t xml:space="preserve">Type: </w:t>
      </w:r>
      <w:proofErr w:type="spellStart"/>
      <w:r w:rsidRPr="00C12AA7">
        <w:t>PduACResponseData</w:t>
      </w:r>
      <w:bookmarkEnd w:id="66"/>
      <w:bookmarkEnd w:id="67"/>
      <w:bookmarkEnd w:id="68"/>
      <w:bookmarkEnd w:id="69"/>
      <w:bookmarkEnd w:id="70"/>
      <w:bookmarkEnd w:id="71"/>
      <w:proofErr w:type="spellEnd"/>
    </w:p>
    <w:p w14:paraId="6C1E6F25" w14:textId="77777777" w:rsidR="00D004B4" w:rsidRPr="00C12AA7" w:rsidRDefault="00D004B4" w:rsidP="00D004B4">
      <w:pPr>
        <w:pStyle w:val="TH"/>
      </w:pPr>
      <w:r w:rsidRPr="00C12AA7">
        <w:rPr>
          <w:noProof/>
        </w:rPr>
        <w:t>Table </w:t>
      </w:r>
      <w:r w:rsidRPr="00C12AA7">
        <w:t xml:space="preserve">6.1.6.2.8-1: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004B4" w:rsidRPr="00C12AA7" w14:paraId="345711D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ABD99" w14:textId="77777777" w:rsidR="00D004B4" w:rsidRPr="00C12AA7" w:rsidRDefault="00D004B4"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68962F" w14:textId="77777777" w:rsidR="00D004B4" w:rsidRPr="00C12AA7" w:rsidRDefault="00D004B4"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66FBA" w14:textId="77777777" w:rsidR="00D004B4" w:rsidRPr="00C12AA7" w:rsidRDefault="00D004B4"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90691" w14:textId="77777777" w:rsidR="00D004B4" w:rsidRPr="00C12AA7" w:rsidRDefault="00D004B4"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DB3E7" w14:textId="77777777" w:rsidR="00D004B4" w:rsidRPr="00C12AA7" w:rsidRDefault="00D004B4"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3FB8CD9" w14:textId="77777777" w:rsidR="00D004B4" w:rsidRPr="00C12AA7" w:rsidRDefault="00D004B4" w:rsidP="004B7E01">
            <w:pPr>
              <w:pStyle w:val="TAH"/>
              <w:rPr>
                <w:rFonts w:cs="Arial"/>
                <w:szCs w:val="18"/>
              </w:rPr>
            </w:pPr>
            <w:r w:rsidRPr="00C12AA7">
              <w:rPr>
                <w:rFonts w:cs="Arial"/>
                <w:szCs w:val="18"/>
              </w:rPr>
              <w:t>Applicability</w:t>
            </w:r>
          </w:p>
        </w:tc>
      </w:tr>
      <w:tr w:rsidR="00D004B4" w:rsidRPr="00C12AA7" w14:paraId="25D3EE6D"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0B5410A4" w14:textId="77777777" w:rsidR="00D004B4" w:rsidRPr="00C12AA7" w:rsidRDefault="00D004B4" w:rsidP="004B7E0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30F2B83" w14:textId="77777777" w:rsidR="00D004B4" w:rsidRPr="00C12AA7" w:rsidRDefault="00D004B4" w:rsidP="004B7E01">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8050273"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33BE905" w14:textId="77777777" w:rsidR="00D004B4" w:rsidRPr="00C12AA7" w:rsidRDefault="00D004B4" w:rsidP="004B7E01">
            <w:pPr>
              <w:pStyle w:val="TAL"/>
            </w:pPr>
            <w:r w:rsidRPr="00C12AA7">
              <w:t>1..N(1..2)</w:t>
            </w:r>
          </w:p>
        </w:tc>
        <w:tc>
          <w:tcPr>
            <w:tcW w:w="3602" w:type="dxa"/>
            <w:tcBorders>
              <w:top w:val="single" w:sz="4" w:space="0" w:color="auto"/>
              <w:left w:val="single" w:sz="4" w:space="0" w:color="auto"/>
              <w:bottom w:val="single" w:sz="4" w:space="0" w:color="auto"/>
              <w:right w:val="single" w:sz="4" w:space="0" w:color="auto"/>
            </w:tcBorders>
          </w:tcPr>
          <w:p w14:paraId="28276F7C" w14:textId="66D399EF" w:rsidR="00D004B4" w:rsidRDefault="00D004B4" w:rsidP="004B7E01">
            <w:pPr>
              <w:pStyle w:val="TAL"/>
              <w:rPr>
                <w:ins w:id="72" w:author="ZTE" w:date="2026-01-21T17:25:00Z"/>
                <w:rFonts w:cs="Arial"/>
                <w:szCs w:val="18"/>
              </w:rPr>
            </w:pPr>
            <w:ins w:id="73" w:author="ZTE" w:date="2026-01-21T17:25:00Z">
              <w:r>
                <w:rPr>
                  <w:rFonts w:cs="Arial"/>
                  <w:szCs w:val="18"/>
                </w:rPr>
                <w:t xml:space="preserve">This IE shall </w:t>
              </w:r>
            </w:ins>
            <w:ins w:id="74" w:author="ZTE" w:date="2026-01-21T17:26:00Z">
              <w:r>
                <w:rPr>
                  <w:rFonts w:cs="Arial"/>
                  <w:szCs w:val="18"/>
                </w:rPr>
                <w:t>be present if at least one S-NSSAI is failed in the NSAC procedure.</w:t>
              </w:r>
            </w:ins>
          </w:p>
          <w:p w14:paraId="6CB41A6F" w14:textId="77777777" w:rsidR="006A6DB4" w:rsidRDefault="006A6DB4" w:rsidP="00D004B4">
            <w:pPr>
              <w:pStyle w:val="TAL"/>
              <w:rPr>
                <w:ins w:id="75" w:author="ZTE" w:date="2026-01-21T17:27:00Z"/>
                <w:rFonts w:cs="Arial"/>
                <w:szCs w:val="18"/>
              </w:rPr>
            </w:pPr>
          </w:p>
          <w:p w14:paraId="4C67263A" w14:textId="37D317B6" w:rsidR="00D004B4" w:rsidRPr="00C12AA7" w:rsidRDefault="00D004B4" w:rsidP="00D004B4">
            <w:pPr>
              <w:pStyle w:val="TAL"/>
              <w:rPr>
                <w:rFonts w:cs="Arial"/>
                <w:szCs w:val="18"/>
              </w:rPr>
            </w:pPr>
            <w:ins w:id="76" w:author="ZTE" w:date="2026-01-21T17:26:00Z">
              <w:r>
                <w:rPr>
                  <w:rFonts w:cs="Arial"/>
                  <w:szCs w:val="18"/>
                </w:rPr>
                <w:t xml:space="preserve">When present, it </w:t>
              </w:r>
            </w:ins>
            <w:del w:id="77" w:author="ZTE" w:date="2026-01-21T17:26:00Z">
              <w:r w:rsidRPr="00C12AA7" w:rsidDel="00D004B4">
                <w:rPr>
                  <w:rFonts w:cs="Arial"/>
                  <w:szCs w:val="18"/>
                </w:rPr>
                <w:delText>I</w:delText>
              </w:r>
            </w:del>
            <w:ins w:id="78" w:author="ZTE" w:date="2026-01-21T17:26:00Z">
              <w:r>
                <w:rPr>
                  <w:rFonts w:cs="Arial"/>
                  <w:szCs w:val="18"/>
                </w:rPr>
                <w:t>i</w:t>
              </w:r>
            </w:ins>
            <w:r w:rsidRPr="00C12AA7">
              <w:rPr>
                <w:rFonts w:cs="Arial"/>
                <w:szCs w:val="18"/>
              </w:rPr>
              <w:t>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2C326EDD" w14:textId="77777777" w:rsidR="00D004B4" w:rsidRPr="00C12AA7" w:rsidRDefault="00D004B4" w:rsidP="004B7E01">
            <w:pPr>
              <w:pStyle w:val="TAL"/>
              <w:rPr>
                <w:rFonts w:cs="Arial"/>
                <w:szCs w:val="18"/>
              </w:rPr>
            </w:pPr>
          </w:p>
        </w:tc>
      </w:tr>
      <w:tr w:rsidR="00D004B4" w:rsidRPr="00C12AA7" w14:paraId="08564BF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E6E92C7" w14:textId="77777777" w:rsidR="00D004B4" w:rsidRPr="00C12AA7" w:rsidRDefault="00D004B4" w:rsidP="004B7E01">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301CB91" w14:textId="77777777" w:rsidR="00D004B4" w:rsidRPr="00C12AA7" w:rsidRDefault="00D004B4" w:rsidP="004B7E01">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6EB230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5ABF44D"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52E89F8" w14:textId="36A00E5D" w:rsidR="006A6DB4" w:rsidRDefault="006A6DB4" w:rsidP="004B7E01">
            <w:pPr>
              <w:pStyle w:val="TAL"/>
              <w:rPr>
                <w:ins w:id="79" w:author="ZTE" w:date="2026-01-21T17:27:00Z"/>
                <w:rFonts w:cs="Arial"/>
                <w:szCs w:val="18"/>
              </w:rPr>
            </w:pPr>
            <w:ins w:id="80" w:author="ZTE" w:date="2026-01-21T17:26:00Z">
              <w:r>
                <w:rPr>
                  <w:rFonts w:cs="Arial"/>
                  <w:szCs w:val="18"/>
                </w:rPr>
                <w:t xml:space="preserve">This IE shall be present if at least </w:t>
              </w:r>
            </w:ins>
            <w:ins w:id="81" w:author="ZTE" w:date="2026-01-21T17:27:00Z">
              <w:r>
                <w:rPr>
                  <w:rFonts w:cs="Arial"/>
                  <w:szCs w:val="18"/>
                </w:rPr>
                <w:t xml:space="preserve">for </w:t>
              </w:r>
            </w:ins>
            <w:ins w:id="82" w:author="ZTE" w:date="2026-01-21T17:26:00Z">
              <w:r>
                <w:rPr>
                  <w:rFonts w:cs="Arial"/>
                  <w:szCs w:val="18"/>
                </w:rPr>
                <w:t xml:space="preserve">one S-NSSAI </w:t>
              </w:r>
            </w:ins>
            <w:ins w:id="83" w:author="ZTE" w:date="2026-01-21T17:27:00Z">
              <w:r>
                <w:rPr>
                  <w:rFonts w:cs="Arial"/>
                  <w:szCs w:val="18"/>
                </w:rPr>
                <w:t>the NSAC handling is delegated to the NSACF.</w:t>
              </w:r>
            </w:ins>
          </w:p>
          <w:p w14:paraId="3553D8E2" w14:textId="77777777" w:rsidR="006A6DB4" w:rsidRDefault="006A6DB4" w:rsidP="004B7E01">
            <w:pPr>
              <w:pStyle w:val="TAL"/>
              <w:rPr>
                <w:ins w:id="84" w:author="ZTE" w:date="2026-01-21T17:26:00Z"/>
                <w:rFonts w:cs="Arial"/>
                <w:szCs w:val="18"/>
              </w:rPr>
            </w:pPr>
          </w:p>
          <w:p w14:paraId="219BB6AE" w14:textId="77777777" w:rsidR="00DE29EF" w:rsidRDefault="006A6DB4" w:rsidP="006A6DB4">
            <w:pPr>
              <w:pStyle w:val="TAL"/>
              <w:rPr>
                <w:ins w:id="85" w:author="ZTE" w:date="2026-01-21T17:30:00Z"/>
                <w:rFonts w:cs="Arial"/>
                <w:szCs w:val="18"/>
              </w:rPr>
            </w:pPr>
            <w:ins w:id="86" w:author="ZTE" w:date="2026-01-21T17:27:00Z">
              <w:r>
                <w:rPr>
                  <w:rFonts w:cs="Arial"/>
                  <w:szCs w:val="18"/>
                </w:rPr>
                <w:t xml:space="preserve">When present, it </w:t>
              </w:r>
            </w:ins>
            <w:del w:id="87" w:author="ZTE" w:date="2026-01-21T17:27:00Z">
              <w:r w:rsidR="00D004B4" w:rsidRPr="00C12AA7" w:rsidDel="006A6DB4">
                <w:rPr>
                  <w:rFonts w:cs="Arial"/>
                  <w:szCs w:val="18"/>
                </w:rPr>
                <w:delText>I</w:delText>
              </w:r>
            </w:del>
            <w:ins w:id="88" w:author="ZTE" w:date="2026-01-21T17:27:00Z">
              <w:r>
                <w:rPr>
                  <w:rFonts w:cs="Arial"/>
                  <w:szCs w:val="18"/>
                </w:rPr>
                <w:t>i</w:t>
              </w:r>
            </w:ins>
            <w:r w:rsidR="00D004B4" w:rsidRPr="00C12AA7">
              <w:rPr>
                <w:rFonts w:cs="Arial"/>
                <w:szCs w:val="18"/>
              </w:rPr>
              <w:t xml:space="preserve">ndicates a list of S-NSSAI to delegate the </w:t>
            </w:r>
            <w:r w:rsidR="00D004B4" w:rsidRPr="00C12AA7">
              <w:t>NSAC handling to the NSACF</w:t>
            </w:r>
            <w:r w:rsidR="00D004B4" w:rsidRPr="00C12AA7">
              <w:rPr>
                <w:rFonts w:cs="Arial"/>
                <w:szCs w:val="18"/>
              </w:rPr>
              <w:t xml:space="preserve">, and the </w:t>
            </w:r>
            <w:r w:rsidR="00D004B4" w:rsidRPr="00C12AA7">
              <w:rPr>
                <w:rFonts w:eastAsia="Malgun Gothic"/>
              </w:rPr>
              <w:t xml:space="preserve">updated local maximum number of PDU sessions </w:t>
            </w:r>
            <w:r w:rsidR="00D004B4" w:rsidRPr="00C12AA7">
              <w:rPr>
                <w:rFonts w:cs="Arial"/>
                <w:szCs w:val="18"/>
              </w:rPr>
              <w:t>for each S-NSSAI</w:t>
            </w:r>
            <w:ins w:id="89" w:author="ZTE" w:date="2026-01-21T17:30:00Z">
              <w:r w:rsidR="00DE29EF">
                <w:rPr>
                  <w:rFonts w:cs="Arial"/>
                  <w:szCs w:val="18"/>
                </w:rPr>
                <w:t>.</w:t>
              </w:r>
            </w:ins>
          </w:p>
          <w:p w14:paraId="6048F72E" w14:textId="77777777" w:rsidR="00DE29EF" w:rsidRDefault="00DE29EF" w:rsidP="006A6DB4">
            <w:pPr>
              <w:pStyle w:val="TAL"/>
              <w:rPr>
                <w:ins w:id="90" w:author="ZTE" w:date="2026-01-21T17:30:00Z"/>
                <w:rFonts w:cs="Arial"/>
                <w:szCs w:val="18"/>
              </w:rPr>
            </w:pPr>
          </w:p>
          <w:p w14:paraId="20C80B43" w14:textId="3F6A8887" w:rsidR="00D004B4" w:rsidRPr="00C12AA7" w:rsidRDefault="00DE29EF" w:rsidP="00DE29EF">
            <w:pPr>
              <w:pStyle w:val="TAL"/>
              <w:rPr>
                <w:rFonts w:cs="Arial"/>
                <w:szCs w:val="18"/>
              </w:rPr>
            </w:pPr>
            <w:ins w:id="91" w:author="ZTE" w:date="2026-01-21T17:30:00Z">
              <w:r>
                <w:rPr>
                  <w:rFonts w:cs="Arial"/>
                  <w:szCs w:val="18"/>
                </w:rPr>
                <w:t xml:space="preserve">The primary NSACF may update PDU session admission threshold per </w:t>
              </w:r>
            </w:ins>
            <w:ins w:id="92" w:author="ZTE" w:date="2026-01-21T17:31:00Z">
              <w:r>
                <w:rPr>
                  <w:rFonts w:cs="Arial"/>
                  <w:szCs w:val="18"/>
                </w:rPr>
                <w:t>S-NSSAI</w:t>
              </w:r>
            </w:ins>
            <w:del w:id="93" w:author="ZTE" w:date="2026-01-21T17:31:00Z">
              <w:r w:rsidR="00D004B4" w:rsidRPr="00C12AA7" w:rsidDel="00DE29EF">
                <w:rPr>
                  <w:rFonts w:cs="Arial"/>
                  <w:szCs w:val="18"/>
                </w:rPr>
                <w:delText xml:space="preserve">, </w:delText>
              </w:r>
            </w:del>
            <w:ins w:id="94" w:author="ZTE" w:date="2026-01-21T17:31:00Z">
              <w:r>
                <w:rPr>
                  <w:rFonts w:cs="Arial"/>
                  <w:szCs w:val="18"/>
                </w:rPr>
                <w:t>.</w:t>
              </w:r>
              <w:r w:rsidRPr="00C12AA7">
                <w:rPr>
                  <w:rFonts w:cs="Arial"/>
                  <w:szCs w:val="18"/>
                </w:rPr>
                <w:t xml:space="preserve"> </w:t>
              </w:r>
            </w:ins>
            <w:del w:id="95" w:author="ZTE" w:date="2026-01-21T17:31:00Z">
              <w:r w:rsidR="00D004B4" w:rsidRPr="00C12AA7" w:rsidDel="00DE29EF">
                <w:rPr>
                  <w:rFonts w:cs="Arial"/>
                  <w:szCs w:val="18"/>
                </w:rPr>
                <w:delText>as defined in</w:delText>
              </w:r>
            </w:del>
            <w:ins w:id="96" w:author="ZTE" w:date="2026-01-21T17:31:00Z">
              <w:r>
                <w:rPr>
                  <w:rFonts w:cs="Arial"/>
                  <w:szCs w:val="18"/>
                </w:rPr>
                <w:t>See</w:t>
              </w:r>
            </w:ins>
            <w:r w:rsidR="00D004B4" w:rsidRPr="00C12AA7">
              <w:rPr>
                <w:rFonts w:cs="Arial"/>
                <w:szCs w:val="18"/>
              </w:rPr>
              <w:t xml:space="preserve"> clause</w:t>
            </w:r>
            <w:r w:rsidR="00D004B4" w:rsidRPr="00C12AA7">
              <w:rPr>
                <w:rFonts w:hint="eastAsia"/>
                <w:lang w:eastAsia="zh-CN"/>
              </w:rPr>
              <w:t> </w:t>
            </w:r>
            <w:r w:rsidR="00D004B4" w:rsidRPr="00C12AA7">
              <w:t>4.2.11.4</w:t>
            </w:r>
            <w:r w:rsidR="00D004B4" w:rsidRPr="00C12AA7">
              <w:rPr>
                <w:lang w:val="en-US"/>
              </w:rPr>
              <w:t>a or clause </w:t>
            </w:r>
            <w:r w:rsidR="00D004B4" w:rsidRPr="00C12AA7">
              <w:t xml:space="preserve">4.2.11.5.2.4 </w:t>
            </w:r>
            <w:r w:rsidR="00D004B4" w:rsidRPr="00C12AA7">
              <w:rPr>
                <w:lang w:val="en-US"/>
              </w:rPr>
              <w:t xml:space="preserve">of </w:t>
            </w:r>
            <w:r w:rsidR="00D004B4" w:rsidRPr="00C12AA7">
              <w:rPr>
                <w:rFonts w:hint="eastAsia"/>
                <w:lang w:eastAsia="zh-CN"/>
              </w:rPr>
              <w:t>3GPP TS</w:t>
            </w:r>
            <w:r w:rsidR="00D004B4" w:rsidRPr="00C12AA7">
              <w:rPr>
                <w:lang w:eastAsia="zh-CN"/>
              </w:rPr>
              <w:t> </w:t>
            </w:r>
            <w:r w:rsidR="00D004B4" w:rsidRPr="00C12AA7">
              <w:rPr>
                <w:rFonts w:hint="eastAsia"/>
                <w:lang w:eastAsia="zh-CN"/>
              </w:rPr>
              <w:t>23.502</w:t>
            </w:r>
            <w:r w:rsidR="00D004B4" w:rsidRPr="00C12AA7">
              <w:rPr>
                <w:lang w:eastAsia="zh-CN"/>
              </w:rPr>
              <w:t> </w:t>
            </w:r>
            <w:r w:rsidR="00D004B4" w:rsidRPr="00C12AA7">
              <w:rPr>
                <w:rFonts w:hint="eastAsia"/>
                <w:lang w:eastAsia="zh-CN"/>
              </w:rPr>
              <w:t>[</w:t>
            </w:r>
            <w:r w:rsidR="00D004B4" w:rsidRPr="00C12AA7">
              <w:rPr>
                <w:lang w:val="en-US" w:eastAsia="zh-CN"/>
              </w:rPr>
              <w:t>3]</w:t>
            </w:r>
            <w:r w:rsidR="00D004B4"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564C249" w14:textId="77777777" w:rsidR="00D004B4" w:rsidRPr="00C12AA7" w:rsidRDefault="00D004B4" w:rsidP="004B7E01">
            <w:pPr>
              <w:pStyle w:val="TAL"/>
              <w:rPr>
                <w:rFonts w:cs="Arial"/>
                <w:szCs w:val="18"/>
                <w:lang w:eastAsia="zh-CN"/>
              </w:rPr>
            </w:pPr>
            <w:r w:rsidRPr="00C12AA7">
              <w:rPr>
                <w:rFonts w:cs="Arial"/>
                <w:szCs w:val="18"/>
                <w:lang w:eastAsia="zh-CN"/>
              </w:rPr>
              <w:t>HNSAC</w:t>
            </w:r>
          </w:p>
          <w:p w14:paraId="757E4627" w14:textId="77777777" w:rsidR="00D004B4" w:rsidRPr="00C12AA7" w:rsidRDefault="00D004B4" w:rsidP="004B7E01">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D004B4" w:rsidRPr="00C12AA7" w14:paraId="103E2A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1AE12A2" w14:textId="77777777" w:rsidR="00D004B4" w:rsidRPr="00C12AA7" w:rsidRDefault="00D004B4" w:rsidP="004B7E01">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0DB601" w14:textId="77777777" w:rsidR="00D004B4" w:rsidRPr="00C12AA7" w:rsidRDefault="00D004B4" w:rsidP="004B7E01">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0C269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0317415" w14:textId="77777777" w:rsidR="00D004B4" w:rsidRPr="00C12AA7" w:rsidRDefault="00D004B4" w:rsidP="004B7E01">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61D72AD0" w14:textId="77777777" w:rsidR="00DE29EF" w:rsidRDefault="00D004B4" w:rsidP="004B7E01">
            <w:pPr>
              <w:pStyle w:val="TAL"/>
              <w:rPr>
                <w:ins w:id="97" w:author="ZTE" w:date="2026-01-21T17:29:00Z"/>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069E9703" w14:textId="77777777" w:rsidR="00DE29EF" w:rsidRDefault="00DE29EF" w:rsidP="004B7E01">
            <w:pPr>
              <w:pStyle w:val="TAL"/>
              <w:rPr>
                <w:ins w:id="98" w:author="ZTE" w:date="2026-01-21T17:29:00Z"/>
                <w:rFonts w:cs="Arial"/>
                <w:szCs w:val="18"/>
              </w:rPr>
            </w:pPr>
          </w:p>
          <w:p w14:paraId="0D1413ED" w14:textId="7D5FC549" w:rsidR="00DE29EF" w:rsidRDefault="00DE29EF" w:rsidP="004B7E01">
            <w:pPr>
              <w:pStyle w:val="TAL"/>
              <w:rPr>
                <w:ins w:id="99" w:author="ZTE" w:date="2026-01-21T17:29:00Z"/>
                <w:rFonts w:cs="Arial"/>
                <w:szCs w:val="18"/>
              </w:rPr>
            </w:pPr>
            <w:ins w:id="100" w:author="ZTE" w:date="2026-01-21T17:29:00Z">
              <w:r>
                <w:rPr>
                  <w:rFonts w:cs="Arial"/>
                  <w:szCs w:val="18"/>
                </w:rPr>
                <w:t xml:space="preserve">When present, it indicates a list of S-NSSAI to delegate the NSAC handling to the NSACF, and the updated </w:t>
              </w:r>
            </w:ins>
            <w:ins w:id="101" w:author="ZTE" w:date="2026-01-21T17:30:00Z">
              <w:r>
                <w:rPr>
                  <w:rFonts w:cs="Arial"/>
                  <w:szCs w:val="18"/>
                </w:rPr>
                <w:t>local maximum number of UEs for each S-NSSAI.</w:t>
              </w:r>
            </w:ins>
          </w:p>
          <w:p w14:paraId="28FF3980" w14:textId="77777777" w:rsidR="00DE29EF" w:rsidRDefault="00DE29EF" w:rsidP="004B7E01">
            <w:pPr>
              <w:pStyle w:val="TAL"/>
              <w:rPr>
                <w:ins w:id="102" w:author="ZTE" w:date="2026-01-21T17:29:00Z"/>
                <w:rFonts w:cs="Arial"/>
                <w:szCs w:val="18"/>
              </w:rPr>
            </w:pPr>
          </w:p>
          <w:p w14:paraId="043EFB76" w14:textId="6DDA2DDD" w:rsidR="00D004B4" w:rsidRPr="00C12AA7" w:rsidRDefault="00D004B4" w:rsidP="004B7E01">
            <w:pPr>
              <w:pStyle w:val="TAL"/>
              <w:rPr>
                <w:rFonts w:cs="Arial"/>
                <w:szCs w:val="18"/>
              </w:rPr>
            </w:pPr>
            <w:r>
              <w:rPr>
                <w:rFonts w:cs="Arial"/>
                <w:szCs w:val="18"/>
              </w:rPr>
              <w:t xml:space="preserve">The primary NSACF may update UE admission threshold per </w:t>
            </w:r>
            <w:ins w:id="103" w:author="ZTE" w:date="2026-01-21T17:31:00Z">
              <w:r w:rsidR="00DE29EF">
                <w:rPr>
                  <w:rFonts w:cs="Arial"/>
                  <w:szCs w:val="18"/>
                </w:rPr>
                <w:t>S-</w:t>
              </w:r>
            </w:ins>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F418953" w14:textId="77777777" w:rsidR="00D004B4" w:rsidRPr="00C12AA7" w:rsidRDefault="00D004B4" w:rsidP="004B7E01">
            <w:pPr>
              <w:pStyle w:val="TAL"/>
              <w:rPr>
                <w:rFonts w:cs="Arial"/>
                <w:szCs w:val="18"/>
                <w:lang w:eastAsia="zh-CN"/>
              </w:rPr>
            </w:pPr>
            <w:r w:rsidRPr="00C12AA7">
              <w:t>HNSAC</w:t>
            </w:r>
          </w:p>
        </w:tc>
      </w:tr>
      <w:tr w:rsidR="00D004B4" w:rsidRPr="00C12AA7" w14:paraId="7538152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BFEBDE5" w14:textId="77777777" w:rsidR="00D004B4" w:rsidRPr="00C12AA7" w:rsidRDefault="00D004B4" w:rsidP="004B7E01">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6C7C5B8" w14:textId="77777777" w:rsidR="00D004B4" w:rsidRPr="00C12AA7" w:rsidRDefault="00D004B4" w:rsidP="004B7E01">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F90148" w14:textId="77777777" w:rsidR="00D004B4" w:rsidRPr="00C12AA7" w:rsidRDefault="00D004B4"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3B2EE09" w14:textId="77777777" w:rsidR="00D004B4" w:rsidRPr="00C12AA7" w:rsidRDefault="00D004B4"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3262C907" w14:textId="6BD4AB9C" w:rsidR="00F97B1A" w:rsidRPr="00C12AA7" w:rsidRDefault="00D004B4" w:rsidP="004B7E01">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12C6F1D4" w14:textId="77777777" w:rsidR="00D004B4" w:rsidRPr="00C12AA7" w:rsidRDefault="00D004B4" w:rsidP="004B7E01">
            <w:pPr>
              <w:pStyle w:val="TAL"/>
              <w:rPr>
                <w:rFonts w:cs="Arial"/>
                <w:szCs w:val="18"/>
                <w:lang w:eastAsia="zh-CN"/>
              </w:rPr>
            </w:pPr>
          </w:p>
        </w:tc>
      </w:tr>
    </w:tbl>
    <w:p w14:paraId="0390496C" w14:textId="77777777" w:rsidR="00D004B4" w:rsidRPr="00C12AA7" w:rsidRDefault="00D004B4" w:rsidP="00D004B4">
      <w:pPr>
        <w:rPr>
          <w:lang w:val="en-US"/>
        </w:rPr>
      </w:pPr>
    </w:p>
    <w:p w14:paraId="04BA2150" w14:textId="77777777" w:rsidR="00D004B4" w:rsidRPr="00CE4669" w:rsidRDefault="00D004B4" w:rsidP="00D004B4">
      <w:pPr>
        <w:pStyle w:val="CRSeparator"/>
      </w:pPr>
      <w:r w:rsidRPr="00CE4669">
        <w:t>==============Next change==============</w:t>
      </w:r>
    </w:p>
    <w:p w14:paraId="4989463E" w14:textId="77777777" w:rsidR="00427EC9" w:rsidRPr="00C12AA7" w:rsidRDefault="00427EC9" w:rsidP="00427EC9">
      <w:pPr>
        <w:pStyle w:val="Heading5"/>
      </w:pPr>
      <w:bookmarkStart w:id="104" w:name="_Toc148445727"/>
      <w:bookmarkStart w:id="105" w:name="_Toc191324281"/>
      <w:bookmarkStart w:id="106" w:name="_Toc218436672"/>
      <w:r w:rsidRPr="00C12AA7">
        <w:lastRenderedPageBreak/>
        <w:t>6.1.6.2.11</w:t>
      </w:r>
      <w:r w:rsidRPr="00C12AA7">
        <w:tab/>
        <w:t xml:space="preserve">Type: </w:t>
      </w:r>
      <w:proofErr w:type="spellStart"/>
      <w:r w:rsidRPr="00C12AA7">
        <w:t>UeAdmissionValue</w:t>
      </w:r>
      <w:bookmarkEnd w:id="104"/>
      <w:bookmarkEnd w:id="105"/>
      <w:bookmarkEnd w:id="106"/>
      <w:proofErr w:type="spellEnd"/>
    </w:p>
    <w:p w14:paraId="32588AB9" w14:textId="77777777" w:rsidR="00427EC9" w:rsidRPr="00C12AA7" w:rsidRDefault="00427EC9" w:rsidP="00427EC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27EC9" w:rsidRPr="00C12AA7" w14:paraId="7B9FFBE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CE98A7" w14:textId="77777777" w:rsidR="00427EC9" w:rsidRPr="00C12AA7" w:rsidRDefault="00427EC9" w:rsidP="004B7E0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C2F00B" w14:textId="77777777" w:rsidR="00427EC9" w:rsidRPr="00C12AA7" w:rsidRDefault="00427EC9" w:rsidP="004B7E0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7FCABC" w14:textId="77777777" w:rsidR="00427EC9" w:rsidRPr="00C12AA7" w:rsidRDefault="00427EC9" w:rsidP="004B7E0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167FC" w14:textId="77777777" w:rsidR="00427EC9" w:rsidRPr="00C12AA7" w:rsidRDefault="00427EC9" w:rsidP="004B7E0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44F18A5" w14:textId="77777777" w:rsidR="00427EC9" w:rsidRPr="00C12AA7" w:rsidRDefault="00427EC9" w:rsidP="004B7E0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9715393" w14:textId="77777777" w:rsidR="00427EC9" w:rsidRPr="00C12AA7" w:rsidRDefault="00427EC9" w:rsidP="004B7E01">
            <w:pPr>
              <w:pStyle w:val="TAH"/>
              <w:rPr>
                <w:rFonts w:cs="Arial"/>
                <w:szCs w:val="18"/>
              </w:rPr>
            </w:pPr>
            <w:r w:rsidRPr="00C12AA7">
              <w:rPr>
                <w:rFonts w:cs="Arial"/>
                <w:szCs w:val="18"/>
              </w:rPr>
              <w:t>Applicability</w:t>
            </w:r>
          </w:p>
        </w:tc>
      </w:tr>
      <w:tr w:rsidR="00427EC9" w:rsidRPr="00C12AA7" w14:paraId="5B66E6E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438EB989" w14:textId="77777777" w:rsidR="00427EC9" w:rsidRPr="00C12AA7" w:rsidRDefault="00427EC9" w:rsidP="004B7E0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5708BAB" w14:textId="77777777" w:rsidR="00427EC9" w:rsidRPr="00C12AA7" w:rsidRDefault="00427EC9" w:rsidP="004B7E0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AB0339" w14:textId="77777777" w:rsidR="00427EC9" w:rsidRPr="00C12AA7" w:rsidRDefault="00427EC9" w:rsidP="004B7E0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0A79553" w14:textId="77777777" w:rsidR="00427EC9" w:rsidRPr="00C12AA7" w:rsidRDefault="00427EC9" w:rsidP="004B7E0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8184F0C" w14:textId="77777777" w:rsidR="00427EC9" w:rsidRPr="00C12AA7" w:rsidRDefault="00427EC9" w:rsidP="004B7E01">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279D3430" w14:textId="77777777" w:rsidR="00427EC9" w:rsidRPr="00C12AA7" w:rsidRDefault="00427EC9" w:rsidP="004B7E01">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54E7CB16" w14:textId="77777777" w:rsidR="00427EC9" w:rsidRPr="00C12AA7" w:rsidRDefault="00427EC9" w:rsidP="004B7E01">
            <w:pPr>
              <w:pStyle w:val="TAL"/>
              <w:rPr>
                <w:rFonts w:cs="Arial"/>
                <w:szCs w:val="18"/>
              </w:rPr>
            </w:pPr>
          </w:p>
        </w:tc>
      </w:tr>
      <w:tr w:rsidR="00427EC9" w:rsidRPr="00C12AA7" w14:paraId="3BCCBD5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5B60D6F" w14:textId="77777777" w:rsidR="00427EC9" w:rsidRPr="00C12AA7" w:rsidRDefault="00427EC9" w:rsidP="004B7E01">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042E0E0E" w14:textId="77777777" w:rsidR="00427EC9" w:rsidRPr="00C12AA7" w:rsidRDefault="00427EC9" w:rsidP="004B7E01">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DDE16F" w14:textId="77777777" w:rsidR="00427EC9" w:rsidRPr="00C12AA7"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C1E61E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9F8BA7" w14:textId="0AE49181" w:rsidR="00427EC9" w:rsidRPr="00C12AA7" w:rsidRDefault="00427EC9" w:rsidP="004B7E01">
            <w:pPr>
              <w:pStyle w:val="TAL"/>
              <w:rPr>
                <w:rFonts w:eastAsia="Malgun Gothic"/>
              </w:rPr>
            </w:pPr>
            <w:r w:rsidRPr="00C12AA7">
              <w:rPr>
                <w:rFonts w:cs="Arial"/>
                <w:szCs w:val="18"/>
              </w:rPr>
              <w:t xml:space="preserve">This </w:t>
            </w:r>
            <w:r w:rsidRPr="00C12AA7">
              <w:t>IE shall be present</w:t>
            </w:r>
            <w:del w:id="107" w:author="ZTE" w:date="2026-01-21T17:33:00Z">
              <w:r w:rsidRPr="00C12AA7" w:rsidDel="00427EC9">
                <w:delText xml:space="preserve"> to include the </w:delText>
              </w:r>
              <w:r w:rsidRPr="00C12AA7" w:rsidDel="00427EC9">
                <w:rPr>
                  <w:rFonts w:eastAsia="Malgun Gothic"/>
                </w:rPr>
                <w:delText>maximum number of registered UEs</w:delText>
              </w:r>
            </w:del>
            <w:r w:rsidRPr="00C12AA7">
              <w:rPr>
                <w:rFonts w:eastAsia="Malgun Gothic"/>
              </w:rPr>
              <w:t>, if the primary NSACF or the NSACF in HPLMN determines to update the maximum number of UEs.</w:t>
            </w:r>
          </w:p>
          <w:p w14:paraId="47BD553E" w14:textId="77777777" w:rsidR="00427EC9" w:rsidRDefault="00427EC9" w:rsidP="004B7E01">
            <w:pPr>
              <w:pStyle w:val="TAL"/>
              <w:rPr>
                <w:ins w:id="108" w:author="ZTE" w:date="2026-01-21T17:32:00Z"/>
                <w:rFonts w:eastAsia="Malgun Gothic"/>
              </w:rPr>
            </w:pPr>
          </w:p>
          <w:p w14:paraId="0B6CA6FD" w14:textId="37CA9BFF" w:rsidR="00427EC9" w:rsidRDefault="00427EC9" w:rsidP="004B7E01">
            <w:pPr>
              <w:pStyle w:val="TAL"/>
              <w:rPr>
                <w:ins w:id="109" w:author="ZTE" w:date="2026-01-21T17:33:00Z"/>
                <w:rFonts w:eastAsia="Malgun Gothic"/>
              </w:rPr>
            </w:pPr>
            <w:ins w:id="110" w:author="ZTE" w:date="2026-01-21T17:32:00Z">
              <w:r>
                <w:rPr>
                  <w:rFonts w:eastAsia="Malgun Gothic"/>
                </w:rPr>
                <w:t>When prese</w:t>
              </w:r>
            </w:ins>
            <w:ins w:id="111" w:author="ZTE" w:date="2026-01-21T17:33:00Z">
              <w:r>
                <w:rPr>
                  <w:rFonts w:eastAsia="Malgun Gothic"/>
                </w:rPr>
                <w:t>nt, it shall contain the updated maximum number of registered UEs.</w:t>
              </w:r>
            </w:ins>
          </w:p>
          <w:p w14:paraId="72CF629F" w14:textId="77777777" w:rsidR="00427EC9" w:rsidRPr="00C12AA7" w:rsidRDefault="00427EC9" w:rsidP="004B7E01">
            <w:pPr>
              <w:pStyle w:val="TAL"/>
              <w:rPr>
                <w:rFonts w:eastAsia="Malgun Gothic"/>
              </w:rPr>
            </w:pPr>
          </w:p>
          <w:p w14:paraId="457C019E" w14:textId="77777777" w:rsidR="00427EC9" w:rsidRPr="00C12AA7" w:rsidRDefault="00427EC9" w:rsidP="004B7E01">
            <w:pPr>
              <w:pStyle w:val="TAL"/>
              <w:rPr>
                <w:rFonts w:cs="Arial"/>
                <w:szCs w:val="18"/>
              </w:rPr>
            </w:pPr>
            <w:r w:rsidRPr="00C12AA7">
              <w:rPr>
                <w:rFonts w:cs="Arial"/>
                <w:szCs w:val="18"/>
              </w:rPr>
              <w:t>See clause 4.2.11.2a or clause </w:t>
            </w:r>
            <w:r w:rsidRPr="00C12AA7">
              <w:t xml:space="preserve">4.2.11.5.2.3 </w:t>
            </w:r>
            <w:r w:rsidRPr="00C12AA7">
              <w:rPr>
                <w:rFonts w:cs="Arial"/>
                <w:szCs w:val="18"/>
              </w:rPr>
              <w:t>of 3GPP TS 23.502 [3]</w:t>
            </w:r>
            <w:r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4156D8EC" w14:textId="77777777" w:rsidR="00427EC9" w:rsidRPr="00C12AA7" w:rsidRDefault="00427EC9" w:rsidP="004B7E01">
            <w:pPr>
              <w:pStyle w:val="TAL"/>
              <w:rPr>
                <w:rFonts w:cs="Arial"/>
                <w:szCs w:val="18"/>
              </w:rPr>
            </w:pPr>
          </w:p>
        </w:tc>
      </w:tr>
      <w:tr w:rsidR="00427EC9" w:rsidRPr="00C12AA7" w14:paraId="50695EF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8895447" w14:textId="77777777" w:rsidR="00427EC9" w:rsidRPr="00C12AA7" w:rsidRDefault="00427EC9" w:rsidP="004B7E01">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07730A2D" w14:textId="77777777" w:rsidR="00427EC9" w:rsidRPr="00C12AA7" w:rsidRDefault="00427EC9" w:rsidP="004B7E01">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635A26C7" w14:textId="77777777" w:rsidR="00427EC9" w:rsidRPr="00C12AA7" w:rsidDel="00107BA6" w:rsidRDefault="00427EC9" w:rsidP="004B7E0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48E969C" w14:textId="77777777" w:rsidR="00427EC9" w:rsidRPr="00C12AA7" w:rsidRDefault="00427EC9" w:rsidP="004B7E01">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3D348AE1" w14:textId="77777777" w:rsidR="00427EC9" w:rsidRDefault="00427EC9" w:rsidP="004B7E01">
            <w:pPr>
              <w:pStyle w:val="TAL"/>
              <w:rPr>
                <w:ins w:id="112" w:author="ZTE" w:date="2026-01-21T17:34:00Z"/>
                <w:rFonts w:cs="Arial"/>
                <w:szCs w:val="18"/>
              </w:rPr>
            </w:pPr>
            <w:r w:rsidRPr="00C12AA7">
              <w:rPr>
                <w:rFonts w:cs="Arial"/>
                <w:szCs w:val="18"/>
              </w:rPr>
              <w:t xml:space="preserve">This IE shall be present if the </w:t>
            </w:r>
            <w:proofErr w:type="spellStart"/>
            <w:r w:rsidRPr="00C12AA7">
              <w:t>maxNumUes</w:t>
            </w:r>
            <w:proofErr w:type="spellEnd"/>
            <w:r w:rsidRPr="00C12AA7">
              <w:t xml:space="preserve"> </w:t>
            </w:r>
            <w:r w:rsidRPr="00C12AA7">
              <w:rPr>
                <w:rFonts w:cs="Arial"/>
                <w:szCs w:val="18"/>
              </w:rPr>
              <w:t xml:space="preserve">attribute is </w:t>
            </w:r>
            <w:r w:rsidRPr="00C12AA7">
              <w:rPr>
                <w:rFonts w:cs="Arial" w:hint="eastAsia"/>
                <w:szCs w:val="18"/>
              </w:rPr>
              <w:t xml:space="preserve">present </w:t>
            </w:r>
            <w:r w:rsidRPr="00C12AA7">
              <w:rPr>
                <w:rFonts w:cs="Arial"/>
                <w:szCs w:val="18"/>
              </w:rPr>
              <w:t xml:space="preserve">and the primary NSACF or the </w:t>
            </w:r>
            <w:r w:rsidRPr="00C12AA7">
              <w:rPr>
                <w:rFonts w:eastAsia="Malgun Gothic"/>
              </w:rPr>
              <w:t>NSACF in HPLMN</w:t>
            </w:r>
            <w:r w:rsidRPr="00C12AA7">
              <w:rPr>
                <w:rFonts w:cs="Arial"/>
                <w:szCs w:val="18"/>
              </w:rPr>
              <w:t xml:space="preserve"> determines to update the UE admission threshold for NSACF which supports UE admission threshold-based control.</w:t>
            </w:r>
          </w:p>
          <w:p w14:paraId="6A5BB4B4" w14:textId="77777777" w:rsidR="00427EC9" w:rsidRPr="00C12AA7" w:rsidRDefault="00427EC9" w:rsidP="004B7E01">
            <w:pPr>
              <w:pStyle w:val="TAL"/>
              <w:rPr>
                <w:rFonts w:cs="Arial"/>
                <w:szCs w:val="18"/>
              </w:rPr>
            </w:pPr>
          </w:p>
          <w:p w14:paraId="23C0BA06" w14:textId="5AA79714" w:rsidR="00427EC9" w:rsidRPr="00C12AA7" w:rsidRDefault="00427EC9" w:rsidP="004B7E01">
            <w:pPr>
              <w:pStyle w:val="TAL"/>
            </w:pPr>
            <w:r w:rsidRPr="00C12AA7">
              <w:rPr>
                <w:rFonts w:cs="Arial"/>
                <w:szCs w:val="18"/>
              </w:rPr>
              <w:t>When present it shall indicate the threshold expressed</w:t>
            </w:r>
            <w:del w:id="113" w:author="ZTE" w:date="2026-01-21T17:34:00Z">
              <w:r w:rsidRPr="00C12AA7" w:rsidDel="00427EC9">
                <w:rPr>
                  <w:rFonts w:cs="Arial"/>
                  <w:szCs w:val="18"/>
                </w:rPr>
                <w:delText xml:space="preserve"> </w:delText>
              </w:r>
            </w:del>
            <w:r w:rsidRPr="00C12AA7">
              <w:t xml:space="preserve"> as a percentage</w:t>
            </w:r>
            <w:r w:rsidRPr="00C12AA7">
              <w:rPr>
                <w:rFonts w:cs="Arial"/>
                <w:szCs w:val="18"/>
              </w:rPr>
              <w:t xml:space="preserve"> of the local maximum number of UEs in NSACF</w:t>
            </w:r>
            <w:r w:rsidRPr="00C12AA7">
              <w:t>.</w:t>
            </w:r>
          </w:p>
          <w:p w14:paraId="33AD3B51" w14:textId="77777777" w:rsidR="00427EC9" w:rsidRPr="00C12AA7" w:rsidRDefault="00427EC9" w:rsidP="004B7E01">
            <w:pPr>
              <w:pStyle w:val="TAL"/>
              <w:rPr>
                <w:rFonts w:cs="Arial"/>
                <w:szCs w:val="18"/>
              </w:rPr>
            </w:pPr>
          </w:p>
          <w:p w14:paraId="17C962AD" w14:textId="77777777" w:rsidR="00427EC9" w:rsidRPr="00C12AA7" w:rsidRDefault="00427EC9" w:rsidP="004B7E01">
            <w:pPr>
              <w:pStyle w:val="TAL"/>
              <w:rPr>
                <w:rFonts w:cs="Arial"/>
                <w:szCs w:val="18"/>
              </w:rPr>
            </w:pPr>
            <w:r w:rsidRPr="00C12AA7">
              <w:rPr>
                <w:rFonts w:cs="Arial"/>
                <w:szCs w:val="18"/>
              </w:rPr>
              <w:t xml:space="preserve">See clause 4.2.11.2a </w:t>
            </w:r>
            <w:r w:rsidRPr="00C12AA7">
              <w:rPr>
                <w:lang w:val="en-US"/>
              </w:rPr>
              <w:t>or clause </w:t>
            </w:r>
            <w:r w:rsidRPr="00C12AA7">
              <w:t xml:space="preserve">4.2.11.5.2.3 </w:t>
            </w:r>
            <w:r w:rsidRPr="00C12AA7">
              <w:rPr>
                <w:rFonts w:cs="Arial"/>
                <w:szCs w:val="18"/>
              </w:rPr>
              <w:t>of 3GPP TS 23.502 [3].</w:t>
            </w:r>
          </w:p>
          <w:p w14:paraId="23DB4EEE" w14:textId="77777777" w:rsidR="00427EC9" w:rsidRPr="00C12AA7" w:rsidRDefault="00427EC9" w:rsidP="004B7E01">
            <w:pPr>
              <w:pStyle w:val="TAL"/>
              <w:rPr>
                <w:rFonts w:cs="Arial"/>
                <w:szCs w:val="18"/>
              </w:rPr>
            </w:pPr>
          </w:p>
          <w:p w14:paraId="2F6FD043" w14:textId="77777777" w:rsidR="00427EC9" w:rsidRPr="00C12AA7" w:rsidRDefault="00427EC9" w:rsidP="004B7E01">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6F955EF9" w14:textId="77777777" w:rsidR="00427EC9" w:rsidRPr="00C12AA7" w:rsidRDefault="00427EC9" w:rsidP="004B7E01">
            <w:pPr>
              <w:pStyle w:val="TAL"/>
              <w:rPr>
                <w:rFonts w:cs="Arial"/>
                <w:szCs w:val="18"/>
              </w:rPr>
            </w:pPr>
          </w:p>
        </w:tc>
      </w:tr>
    </w:tbl>
    <w:p w14:paraId="3E6CF294" w14:textId="77777777" w:rsidR="00D004B4" w:rsidRPr="00C12AA7" w:rsidRDefault="00D004B4" w:rsidP="00D004B4">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7F99" w14:textId="77777777" w:rsidR="002E3157" w:rsidRDefault="002E3157">
      <w:r>
        <w:separator/>
      </w:r>
    </w:p>
  </w:endnote>
  <w:endnote w:type="continuationSeparator" w:id="0">
    <w:p w14:paraId="688CD95A" w14:textId="77777777" w:rsidR="002E3157" w:rsidRDefault="002E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0EC41" w14:textId="77777777" w:rsidR="002E3157" w:rsidRDefault="002E3157">
      <w:r>
        <w:separator/>
      </w:r>
    </w:p>
  </w:footnote>
  <w:footnote w:type="continuationSeparator" w:id="0">
    <w:p w14:paraId="761157A6" w14:textId="77777777" w:rsidR="002E3157" w:rsidRDefault="002E3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2ED3"/>
    <w:rsid w:val="001A7B60"/>
    <w:rsid w:val="001B52F0"/>
    <w:rsid w:val="001B698A"/>
    <w:rsid w:val="001B7A65"/>
    <w:rsid w:val="001D6805"/>
    <w:rsid w:val="001E41F3"/>
    <w:rsid w:val="002242A3"/>
    <w:rsid w:val="0026004D"/>
    <w:rsid w:val="002640DD"/>
    <w:rsid w:val="00265111"/>
    <w:rsid w:val="002757F5"/>
    <w:rsid w:val="00275D12"/>
    <w:rsid w:val="0027787F"/>
    <w:rsid w:val="00284FEB"/>
    <w:rsid w:val="002860C4"/>
    <w:rsid w:val="002B1CDD"/>
    <w:rsid w:val="002B5741"/>
    <w:rsid w:val="002B7713"/>
    <w:rsid w:val="002C75FB"/>
    <w:rsid w:val="002D1822"/>
    <w:rsid w:val="002E3157"/>
    <w:rsid w:val="002E472E"/>
    <w:rsid w:val="002F4E7B"/>
    <w:rsid w:val="00305409"/>
    <w:rsid w:val="00352D40"/>
    <w:rsid w:val="00360214"/>
    <w:rsid w:val="003609EF"/>
    <w:rsid w:val="0036231A"/>
    <w:rsid w:val="00374DD4"/>
    <w:rsid w:val="00391AEA"/>
    <w:rsid w:val="003B0A58"/>
    <w:rsid w:val="003E1A36"/>
    <w:rsid w:val="00407A28"/>
    <w:rsid w:val="00410371"/>
    <w:rsid w:val="004242F1"/>
    <w:rsid w:val="00427EC9"/>
    <w:rsid w:val="0043295B"/>
    <w:rsid w:val="004601A4"/>
    <w:rsid w:val="00496909"/>
    <w:rsid w:val="004A6526"/>
    <w:rsid w:val="004B75B7"/>
    <w:rsid w:val="004B7A08"/>
    <w:rsid w:val="004C434C"/>
    <w:rsid w:val="0050775E"/>
    <w:rsid w:val="005141D9"/>
    <w:rsid w:val="0051580D"/>
    <w:rsid w:val="005229DE"/>
    <w:rsid w:val="00547111"/>
    <w:rsid w:val="00560F73"/>
    <w:rsid w:val="00570A22"/>
    <w:rsid w:val="0057171E"/>
    <w:rsid w:val="00592D74"/>
    <w:rsid w:val="005A31AD"/>
    <w:rsid w:val="005B6491"/>
    <w:rsid w:val="005C4E11"/>
    <w:rsid w:val="005E1DD4"/>
    <w:rsid w:val="005E2C44"/>
    <w:rsid w:val="005E6670"/>
    <w:rsid w:val="00615356"/>
    <w:rsid w:val="0061666D"/>
    <w:rsid w:val="006173EE"/>
    <w:rsid w:val="00621188"/>
    <w:rsid w:val="00621AE2"/>
    <w:rsid w:val="006222AA"/>
    <w:rsid w:val="006257ED"/>
    <w:rsid w:val="0065196F"/>
    <w:rsid w:val="00653DE4"/>
    <w:rsid w:val="0066028B"/>
    <w:rsid w:val="0066385A"/>
    <w:rsid w:val="00665C47"/>
    <w:rsid w:val="00695808"/>
    <w:rsid w:val="006A6DB4"/>
    <w:rsid w:val="006B46FB"/>
    <w:rsid w:val="006C2FA8"/>
    <w:rsid w:val="006E21FB"/>
    <w:rsid w:val="007009B1"/>
    <w:rsid w:val="00704A8B"/>
    <w:rsid w:val="0071275F"/>
    <w:rsid w:val="0071436F"/>
    <w:rsid w:val="0072248B"/>
    <w:rsid w:val="00733E90"/>
    <w:rsid w:val="0075376C"/>
    <w:rsid w:val="00792342"/>
    <w:rsid w:val="007977A8"/>
    <w:rsid w:val="007B512A"/>
    <w:rsid w:val="007C2097"/>
    <w:rsid w:val="007D6A07"/>
    <w:rsid w:val="007F7259"/>
    <w:rsid w:val="0080388B"/>
    <w:rsid w:val="008040A8"/>
    <w:rsid w:val="008144C5"/>
    <w:rsid w:val="008279FA"/>
    <w:rsid w:val="008300F4"/>
    <w:rsid w:val="00836E18"/>
    <w:rsid w:val="008626E7"/>
    <w:rsid w:val="00870EE7"/>
    <w:rsid w:val="00881167"/>
    <w:rsid w:val="008863B9"/>
    <w:rsid w:val="0088692D"/>
    <w:rsid w:val="008A45A6"/>
    <w:rsid w:val="008A48CB"/>
    <w:rsid w:val="008B1DAE"/>
    <w:rsid w:val="008B4634"/>
    <w:rsid w:val="008D0AF5"/>
    <w:rsid w:val="008D3CCC"/>
    <w:rsid w:val="008E254A"/>
    <w:rsid w:val="008F273A"/>
    <w:rsid w:val="008F3789"/>
    <w:rsid w:val="008F686C"/>
    <w:rsid w:val="009148DE"/>
    <w:rsid w:val="00941E30"/>
    <w:rsid w:val="00947EE2"/>
    <w:rsid w:val="009531B0"/>
    <w:rsid w:val="009741B3"/>
    <w:rsid w:val="009777D9"/>
    <w:rsid w:val="00984F45"/>
    <w:rsid w:val="00991B88"/>
    <w:rsid w:val="009A5753"/>
    <w:rsid w:val="009A579D"/>
    <w:rsid w:val="009B7A60"/>
    <w:rsid w:val="009E3297"/>
    <w:rsid w:val="009F734F"/>
    <w:rsid w:val="00A01260"/>
    <w:rsid w:val="00A0557D"/>
    <w:rsid w:val="00A246B6"/>
    <w:rsid w:val="00A25940"/>
    <w:rsid w:val="00A32466"/>
    <w:rsid w:val="00A3460B"/>
    <w:rsid w:val="00A47E70"/>
    <w:rsid w:val="00A5033B"/>
    <w:rsid w:val="00A50CF0"/>
    <w:rsid w:val="00A7671C"/>
    <w:rsid w:val="00A85C6E"/>
    <w:rsid w:val="00A942A2"/>
    <w:rsid w:val="00AA2CBC"/>
    <w:rsid w:val="00AA4495"/>
    <w:rsid w:val="00AB28AF"/>
    <w:rsid w:val="00AC5820"/>
    <w:rsid w:val="00AD1CD8"/>
    <w:rsid w:val="00B258BB"/>
    <w:rsid w:val="00B35560"/>
    <w:rsid w:val="00B35AC2"/>
    <w:rsid w:val="00B40A3D"/>
    <w:rsid w:val="00B67B97"/>
    <w:rsid w:val="00B8295F"/>
    <w:rsid w:val="00B85016"/>
    <w:rsid w:val="00B85BBD"/>
    <w:rsid w:val="00B90981"/>
    <w:rsid w:val="00B91661"/>
    <w:rsid w:val="00B968C8"/>
    <w:rsid w:val="00BA3EC5"/>
    <w:rsid w:val="00BA51D9"/>
    <w:rsid w:val="00BB5DFC"/>
    <w:rsid w:val="00BD025A"/>
    <w:rsid w:val="00BD279D"/>
    <w:rsid w:val="00BD6BB8"/>
    <w:rsid w:val="00BE50F1"/>
    <w:rsid w:val="00BE6792"/>
    <w:rsid w:val="00C35572"/>
    <w:rsid w:val="00C36029"/>
    <w:rsid w:val="00C36C16"/>
    <w:rsid w:val="00C52203"/>
    <w:rsid w:val="00C534DA"/>
    <w:rsid w:val="00C60141"/>
    <w:rsid w:val="00C66BA2"/>
    <w:rsid w:val="00C722C8"/>
    <w:rsid w:val="00C736F0"/>
    <w:rsid w:val="00C82873"/>
    <w:rsid w:val="00C870F6"/>
    <w:rsid w:val="00C90514"/>
    <w:rsid w:val="00C95985"/>
    <w:rsid w:val="00C95E73"/>
    <w:rsid w:val="00CA0807"/>
    <w:rsid w:val="00CB482D"/>
    <w:rsid w:val="00CB61F3"/>
    <w:rsid w:val="00CC5026"/>
    <w:rsid w:val="00CC68D0"/>
    <w:rsid w:val="00CD03C1"/>
    <w:rsid w:val="00CE01F1"/>
    <w:rsid w:val="00D004B4"/>
    <w:rsid w:val="00D03F9A"/>
    <w:rsid w:val="00D06D51"/>
    <w:rsid w:val="00D24991"/>
    <w:rsid w:val="00D50255"/>
    <w:rsid w:val="00D52DC0"/>
    <w:rsid w:val="00D66520"/>
    <w:rsid w:val="00D84AE9"/>
    <w:rsid w:val="00D9124E"/>
    <w:rsid w:val="00DC1864"/>
    <w:rsid w:val="00DE29EF"/>
    <w:rsid w:val="00DE34CF"/>
    <w:rsid w:val="00E025C8"/>
    <w:rsid w:val="00E13F3D"/>
    <w:rsid w:val="00E20EAE"/>
    <w:rsid w:val="00E34898"/>
    <w:rsid w:val="00E735E8"/>
    <w:rsid w:val="00E93D12"/>
    <w:rsid w:val="00EB09B7"/>
    <w:rsid w:val="00ED27F0"/>
    <w:rsid w:val="00EE2540"/>
    <w:rsid w:val="00EE7D7C"/>
    <w:rsid w:val="00EF4979"/>
    <w:rsid w:val="00F25D98"/>
    <w:rsid w:val="00F300FB"/>
    <w:rsid w:val="00F3020B"/>
    <w:rsid w:val="00F435DB"/>
    <w:rsid w:val="00F96DFF"/>
    <w:rsid w:val="00F97B1A"/>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CB1B2-E67C-45B3-BCC6-41AD32F2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117</cp:revision>
  <cp:lastPrinted>1899-12-31T23:00:00Z</cp:lastPrinted>
  <dcterms:created xsi:type="dcterms:W3CDTF">2020-02-03T08:32:00Z</dcterms:created>
  <dcterms:modified xsi:type="dcterms:W3CDTF">2026-02-11T07:46:00Z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